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both"/>
        <w:rPr>
          <w:rFonts w:cstheme="minorHAnsi"/>
          <w:sz w:val="20"/>
          <w:szCs w:val="20"/>
        </w:rPr>
      </w:pPr>
      <w:r/>
      <w:bookmarkStart w:id="0" w:name="_GoBack"/>
      <w:r/>
      <w:bookmarkEnd w:id="0"/>
      <w:r>
        <w:rPr>
          <w:rFonts w:cstheme="minorHAnsi"/>
          <w:sz w:val="20"/>
          <w:szCs w:val="20"/>
        </w:rPr>
      </w:r>
      <w:r>
        <w:rPr>
          <w:rFonts w:cstheme="minorHAnsi"/>
          <w:sz w:val="20"/>
          <w:szCs w:val="20"/>
        </w:rPr>
      </w:r>
    </w:p>
    <w:p>
      <w:pPr>
        <w:pBdr>
          <w:top w:val="single" w:color="000000" w:sz="4" w:space="1"/>
          <w:left w:val="single" w:color="000000" w:sz="4" w:space="4"/>
          <w:bottom w:val="single" w:color="000000" w:sz="4" w:space="1"/>
          <w:right w:val="single" w:color="000000" w:sz="4" w:space="4"/>
        </w:pBdr>
        <w:spacing/>
        <w:ind/>
        <w:jc w:val="center"/>
        <w:rPr>
          <w:rFonts w:cstheme="minorHAnsi"/>
          <w:b/>
          <w:sz w:val="32"/>
          <w:szCs w:val="32"/>
          <w:lang w:val="en-US"/>
        </w:rPr>
      </w:pPr>
      <w:r/>
      <w:bookmarkStart w:id="1" w:name="_Ref33607571"/>
      <w:r/>
      <w:bookmarkStart w:id="2" w:name="_Toc56427286"/>
      <w:r/>
      <w:bookmarkStart w:id="3" w:name="TOUT"/>
      <w:r>
        <w:rPr>
          <w:rFonts w:cstheme="minorHAnsi"/>
          <w:b/>
          <w:bCs/>
          <w:sz w:val="32"/>
          <w:szCs w:val="32"/>
          <w:lang w:val="en"/>
        </w:rPr>
        <w:t xml:space="preserve">CONTRACTUAL ANNEX </w:t>
      </w:r>
      <w:r>
        <w:rPr>
          <w:rFonts w:cstheme="minorHAnsi"/>
          <w:sz w:val="32"/>
          <w:szCs w:val="32"/>
          <w:lang w:val="en"/>
        </w:rPr>
        <w:br/>
      </w:r>
      <w:r>
        <w:rPr>
          <w:rFonts w:cstheme="minorHAnsi"/>
          <w:b/>
          <w:bCs/>
          <w:sz w:val="32"/>
          <w:szCs w:val="32"/>
          <w:lang w:val="en"/>
        </w:rPr>
        <w:t xml:space="preserve">COVERING THE DEFINITION AND CONDITIONS FOR PROCESSING PERSONAL DATA ON BEH</w:t>
      </w:r>
      <w:r>
        <w:rPr>
          <w:rFonts w:cstheme="minorHAnsi"/>
          <w:b/>
          <w:bCs/>
          <w:sz w:val="32"/>
          <w:szCs w:val="32"/>
          <w:lang w:val="en"/>
        </w:rPr>
        <w:t xml:space="preserve">ALF OF THE CONTRACTING AUTHORITY</w:t>
      </w:r>
      <w:bookmarkEnd w:id="1"/>
      <w:r/>
      <w:bookmarkEnd w:id="2"/>
      <w:r/>
      <w:bookmarkEnd w:id="3"/>
      <w:r>
        <w:rPr>
          <w:rFonts w:cstheme="minorHAnsi"/>
          <w:b/>
          <w:sz w:val="32"/>
          <w:szCs w:val="32"/>
          <w:lang w:val="en-US"/>
        </w:rPr>
      </w:r>
      <w:r>
        <w:rPr>
          <w:rFonts w:cstheme="minorHAnsi"/>
          <w:b/>
          <w:sz w:val="32"/>
          <w:szCs w:val="32"/>
          <w:lang w:val="en-US"/>
        </w:rPr>
      </w:r>
    </w:p>
    <w:p>
      <w:pPr>
        <w:pBdr/>
        <w:spacing/>
        <w:ind/>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del w:id="0" w:author="all Andreea MUSCA" w:date="2025-12-11T09:30:28Z" oouserid="2235844">
        <w:r>
          <w:rPr>
            <w:rFonts w:cstheme="minorHAnsi"/>
            <w:sz w:val="20"/>
            <w:szCs w:val="20"/>
            <w:lang w:val="en-US"/>
          </w:rPr>
        </w:r>
      </w:del>
      <w:r>
        <w:rPr>
          <w:rFonts w:cstheme="minorHAnsi"/>
          <w:sz w:val="20"/>
          <w:szCs w:val="20"/>
          <w:lang w:val="en"/>
        </w:rPr>
        <w:t xml:space="preserve">The purpose of this annex to the contract is to define the conditions under which the contractor undertakes to process the personal data defined below on behalf of the contracting authority.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4" w:name="_Toc536612990"/>
      <w:r/>
      <w:bookmarkStart w:id="5" w:name="_Toc37245650"/>
      <w:r>
        <w:rPr>
          <w:rFonts w:cstheme="minorHAnsi"/>
          <w:b/>
          <w:bCs/>
          <w:sz w:val="20"/>
          <w:szCs w:val="20"/>
          <w:lang w:val="en"/>
        </w:rPr>
        <w:t xml:space="preserve">Description of the personal data processing</w:t>
      </w:r>
      <w:bookmarkEnd w:id="4"/>
      <w:r/>
      <w:bookmarkEnd w:id="5"/>
      <w:r>
        <w:rPr>
          <w:rFonts w:cstheme="minorHAnsi"/>
          <w:b/>
          <w:sz w:val="20"/>
          <w:szCs w:val="20"/>
          <w:lang w:val="en-US"/>
        </w:rPr>
      </w:r>
      <w:r>
        <w:rPr>
          <w:rFonts w:cstheme="minorHAnsi"/>
          <w:b/>
          <w:sz w:val="20"/>
          <w:szCs w:val="20"/>
          <w:lang w:val="en-US"/>
        </w:rPr>
      </w:r>
    </w:p>
    <w:p>
      <w:pPr>
        <w:pStyle w:val="1055"/>
        <w:pBdr/>
        <w:spacing/>
        <w:ind w:left="360"/>
        <w:jc w:val="both"/>
        <w:rPr>
          <w:rFonts w:cstheme="minorHAnsi"/>
          <w:b/>
          <w:sz w:val="20"/>
          <w:szCs w:val="20"/>
          <w:lang w:val="en-US"/>
        </w:rPr>
      </w:pPr>
      <w:r>
        <w:rPr>
          <w:rFonts w:cstheme="minorHAnsi"/>
          <w:b/>
          <w:sz w:val="20"/>
          <w:szCs w:val="20"/>
          <w:lang w:val="en-US"/>
        </w:rPr>
      </w:r>
      <w:r>
        <w:rPr>
          <w:rFonts w:cstheme="minorHAnsi"/>
          <w:b/>
          <w:sz w:val="20"/>
          <w:szCs w:val="20"/>
          <w:lang w:val="en-US"/>
        </w:rPr>
      </w:r>
      <w:r>
        <w:rPr>
          <w:rFonts w:cstheme="minorHAnsi"/>
          <w:b/>
          <w:sz w:val="20"/>
          <w:szCs w:val="20"/>
          <w:lang w:val="en-US"/>
        </w:rPr>
      </w:r>
    </w:p>
    <w:p>
      <w:pPr>
        <w:pBdr/>
        <w:tabs>
          <w:tab w:val="left" w:leader="none" w:pos="5880"/>
        </w:tabs>
        <w:spacing w:after="0" w:line="240" w:lineRule="auto"/>
        <w:ind/>
        <w:jc w:val="both"/>
        <w:rPr>
          <w:rFonts w:eastAsia="Times New Roman" w:cstheme="minorHAnsi"/>
          <w:b/>
          <w:color w:val="ff0000"/>
          <w:sz w:val="20"/>
          <w:szCs w:val="20"/>
          <w:u w:val="single"/>
          <w:lang w:val="en-US"/>
        </w:rPr>
      </w:pPr>
      <w:r>
        <w:rPr>
          <w:rFonts w:cstheme="minorHAnsi"/>
          <w:sz w:val="20"/>
          <w:szCs w:val="20"/>
          <w:lang w:val="en"/>
        </w:rPr>
        <w:t xml:space="preserve">T</w:t>
      </w:r>
      <w:r>
        <w:rPr>
          <w:rFonts w:cstheme="minorHAnsi"/>
          <w:sz w:val="20"/>
          <w:szCs w:val="20"/>
          <w:lang w:val="en"/>
        </w:rPr>
        <w:t xml:space="preserve">he contractor is authorised, for the term of this contract, to process on behalf of the contracting authority certain personal data as required for provision of the following services, constituting the purpose of the processing within the meaning of GDPR: </w:t>
      </w:r>
      <w:r>
        <w:rPr>
          <w:rFonts w:cstheme="minorHAnsi"/>
          <w:sz w:val="20"/>
          <w:szCs w:val="20"/>
          <w:lang w:val="en"/>
        </w:rPr>
        <w:t xml:space="preserve">Communications and events services could lead to processing personal data in the context of events attendance monitoring, and outreach and visibility activities. </w:t>
      </w:r>
      <w:r>
        <w:rPr>
          <w:rFonts w:eastAsia="Times New Roman" w:cstheme="minorHAnsi"/>
          <w:b/>
          <w:color w:val="ff0000"/>
          <w:sz w:val="20"/>
          <w:szCs w:val="20"/>
          <w:u w:val="single"/>
          <w:lang w:val="en-US"/>
        </w:rPr>
      </w:r>
      <w:r>
        <w:rPr>
          <w:rFonts w:eastAsia="Times New Roman" w:cstheme="minorHAnsi"/>
          <w:b/>
          <w:color w:val="ff0000"/>
          <w:sz w:val="20"/>
          <w:szCs w:val="20"/>
          <w:u w:val="single"/>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The data subjects concerned by the processing of their personal data are as follows: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528333927"/>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Employees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684945398"/>
          <w14:checkbox>
            <w14:checked w14:val="0"/>
            <w14:checkedState w14:val="2612" w14:font="MS Gothic"/>
            <w14:uncheckedState w14:val="2610" w14:font="MS Gothic"/>
          </w14:checkbox>
          <w:rPr>
            <w:rFonts w:ascii="Segoe UI Symbol" w:hAnsi="Segoe UI Symbol" w:eastAsia="MS Gothic" w:cstheme="minorHAnsi"/>
            <w:sz w:val="20"/>
            <w:szCs w:val="20"/>
          </w:rPr>
        </w:sdtPr>
        <w:sdtContent>
          <w:r>
            <w:rPr>
              <w:rFonts w:ascii="Segoe UI Symbol" w:hAnsi="Segoe UI Symbol" w:eastAsia="MS Gothic" w:cstheme="minorHAnsi"/>
              <w:sz w:val="20"/>
              <w:szCs w:val="20"/>
              <w:lang w:val="en"/>
            </w:rPr>
            <w:t xml:space="preserve">☐</w:t>
          </w:r>
        </w:sdtContent>
      </w:sdt>
      <w:r>
        <w:rPr>
          <w:rFonts w:eastAsia="MS Gothic" w:cstheme="minorHAnsi"/>
          <w:sz w:val="20"/>
          <w:szCs w:val="20"/>
          <w:lang w:val="en"/>
        </w:rPr>
        <w:t xml:space="preserve"> Candidates for any procedure required to execute this contract</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425456987"/>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Suppliers and service providers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2037568236"/>
          <w14:checkbox>
            <w14:checked w14:val="1"/>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Visitors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968962685"/>
          <w14:checkbox>
            <w14:checked w14:val="1"/>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Prospects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843433705"/>
          <w14:checkbox>
            <w14:checked w14:val="1"/>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Partners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775101599"/>
          <w:showingPlcHdr w:val="true"/>
          <w14:checkbox>
            <w14:checked w14:val="0"/>
            <w14:checkedState w14:val="2612" w14:font="MS Gothic"/>
            <w14:uncheckedState w14:val="2610" w14:font="MS Gothic"/>
          </w14:checkbox>
          <w:rPr>
            <w:rFonts w:ascii="Segoe UI Symbol" w:hAnsi="Segoe UI Symbol" w:cstheme="minorHAnsi"/>
            <w:sz w:val="20"/>
            <w:szCs w:val="20"/>
          </w:rPr>
        </w:sdtPr>
        <w:sdtContent>
          <w:r>
            <w:t xml:space="preserve">    </w:t>
          </w:r>
        </w:sdtContent>
      </w:sdt>
      <w:del w:id="1" w:author="all Andreea MUSCA" w:date="2025-12-11T09:32:19Z" oouserid="2235844">
        <w:r>
          <w:rPr>
            <w:rFonts w:cstheme="minorHAnsi"/>
            <w:sz w:val="20"/>
            <w:szCs w:val="20"/>
            <w:lang w:val="en-US"/>
          </w:rPr>
        </w:r>
      </w:del>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The data categories to be processed are: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98210525"/>
          <w14:checkbox>
            <w14:checked w14:val="1"/>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Title, identity, identification data</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63535640"/>
          <w14:checkbox>
            <w14:checked w14:val="0"/>
            <w14:checkedState w14:val="2612" w14:font="MS Gothic"/>
            <w14:uncheckedState w14:val="2610" w14:font="MS Gothic"/>
          </w14:checkbox>
          <w:rPr>
            <w:rFonts w:ascii="Segoe UI Symbol" w:hAnsi="Segoe UI Symbol" w:eastAsia="MS Gothic" w:cstheme="minorHAnsi"/>
            <w:sz w:val="20"/>
            <w:szCs w:val="20"/>
          </w:rPr>
        </w:sdtPr>
        <w:sdtContent>
          <w:r>
            <w:rPr>
              <w:rFonts w:ascii="Segoe UI Symbol" w:hAnsi="Segoe UI Symbol" w:eastAsia="MS Gothic" w:cstheme="minorHAnsi"/>
              <w:sz w:val="20"/>
              <w:szCs w:val="20"/>
              <w:lang w:val="en"/>
            </w:rPr>
            <w:t xml:space="preserve">☐</w:t>
          </w:r>
        </w:sdtContent>
      </w:sdt>
      <w:r>
        <w:rPr>
          <w:rFonts w:eastAsia="MS Gothic" w:cstheme="minorHAnsi"/>
          <w:sz w:val="20"/>
          <w:szCs w:val="20"/>
          <w:lang w:val="en"/>
        </w:rPr>
        <w:t xml:space="preserve"> Private life (lifestyle, family situation, etc.)</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40212467"/>
          <w14:checkbox>
            <w14:checked w14:val="1"/>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Professional life (CV, e-mail address, professional training, academic history, etc.)</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2039147640"/>
          <w14:checkbox>
            <w14:checked w14:val="0"/>
            <w14:checkedState w14:val="2612" w14:font="MS Gothic"/>
            <w14:uncheckedState w14:val="2610" w14:font="MS Gothic"/>
          </w14:checkbox>
          <w:rPr>
            <w:rFonts w:ascii="Segoe UI Symbol" w:hAnsi="Segoe UI Symbol" w:eastAsia="MS Gothic" w:cstheme="minorHAnsi"/>
            <w:sz w:val="20"/>
            <w:szCs w:val="20"/>
          </w:rPr>
        </w:sdtPr>
        <w:sdtContent>
          <w:r>
            <w:rPr>
              <w:rFonts w:ascii="Segoe UI Symbol" w:hAnsi="Segoe UI Symbol" w:eastAsia="MS Gothic" w:cstheme="minorHAnsi"/>
              <w:sz w:val="20"/>
              <w:szCs w:val="20"/>
              <w:lang w:val="en"/>
            </w:rPr>
            <w:t xml:space="preserve">☐</w:t>
          </w:r>
        </w:sdtContent>
      </w:sdt>
      <w:r>
        <w:rPr>
          <w:rFonts w:eastAsia="MS Gothic" w:cstheme="minorHAnsi"/>
          <w:sz w:val="20"/>
          <w:szCs w:val="20"/>
          <w:lang w:val="en"/>
        </w:rPr>
        <w:t xml:space="preserve"> Economic and financial information (income, financial situation, tax position, etc.)</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214126304"/>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Connection data (IP address, connection logs, etc.)</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974584344"/>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Location data (travel, GPS &amp; GSM data, etc.)</w:t>
      </w:r>
      <w:r>
        <w:rPr>
          <w:rFonts w:cstheme="minorHAnsi"/>
          <w:sz w:val="20"/>
          <w:szCs w:val="20"/>
          <w:lang w:val="en-US"/>
        </w:rPr>
      </w:r>
      <w:r>
        <w:rPr>
          <w:rFonts w:cstheme="minorHAnsi"/>
          <w:sz w:val="20"/>
          <w:szCs w:val="20"/>
          <w:lang w:val="en-US"/>
        </w:rPr>
      </w:r>
    </w:p>
    <w:p>
      <w:pPr>
        <w:pBdr/>
        <w:spacing/>
        <w:ind/>
        <w:jc w:val="both"/>
        <w:rPr>
          <w:rFonts w:cstheme="minorHAnsi"/>
          <w:b/>
          <w:i/>
          <w:color w:val="ff0000"/>
          <w:sz w:val="20"/>
          <w:szCs w:val="20"/>
          <w:lang w:val="en-US"/>
        </w:rPr>
      </w:pPr>
      <w:r/>
      <w:sdt>
        <w:sdtPr>
          <w15:appearance w15:val="boundingBox"/>
          <w:id w:val="1595514910"/>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MS Gothic" w:hAnsi="MS Gothic" w:eastAsia="MS Gothic" w:cs="MS Gothic" w:cstheme="minorHAnsi"/>
              <w:sz w:val="20"/>
              <w:szCs w:val="20"/>
              <w:lang w:val="en"/>
            </w:rPr>
            <w:t xml:space="preserve">☐</w:t>
          </w:r>
        </w:sdtContent>
      </w:sdt>
      <w:r>
        <w:rPr>
          <w:rFonts w:cstheme="minorHAnsi"/>
          <w:sz w:val="20"/>
          <w:szCs w:val="20"/>
          <w:lang w:val="en"/>
        </w:rPr>
        <w:t xml:space="preserve"> Other: </w:t>
      </w:r>
      <w:r>
        <w:rPr>
          <w:rFonts w:cstheme="minorHAnsi"/>
          <w:b/>
          <w:i/>
          <w:color w:val="ff0000"/>
          <w:sz w:val="20"/>
          <w:szCs w:val="20"/>
          <w:lang w:val="en-US"/>
        </w:rPr>
      </w:r>
      <w:r>
        <w:rPr>
          <w:rFonts w:cstheme="minorHAnsi"/>
          <w:b/>
          <w:i/>
          <w:color w:val="ff0000"/>
          <w:sz w:val="20"/>
          <w:szCs w:val="20"/>
          <w:lang w:val="en-US"/>
        </w:rPr>
      </w:r>
    </w:p>
    <w:p>
      <w:pPr>
        <w:pBdr/>
        <w:spacing/>
        <w:ind/>
        <w:jc w:val="both"/>
        <w:rPr>
          <w:rFonts w:cstheme="minorHAnsi"/>
          <w:bCs/>
          <w:iCs/>
          <w:sz w:val="20"/>
          <w:szCs w:val="20"/>
          <w:lang w:val="en-US"/>
        </w:rPr>
      </w:pPr>
      <w:r>
        <w:rPr>
          <w:rFonts w:cstheme="minorHAnsi"/>
          <w:bCs/>
          <w:iCs/>
          <w:sz w:val="20"/>
          <w:szCs w:val="20"/>
          <w:lang w:val="en-US"/>
        </w:rPr>
      </w:r>
      <w:r>
        <w:rPr>
          <w:rFonts w:cstheme="minorHAnsi"/>
          <w:bCs/>
          <w:iCs/>
          <w:sz w:val="20"/>
          <w:szCs w:val="20"/>
          <w:lang w:val="en-US"/>
        </w:rPr>
      </w:r>
      <w:r>
        <w:rPr>
          <w:rFonts w:cstheme="minorHAnsi"/>
          <w:bCs/>
          <w:iCs/>
          <w:sz w:val="20"/>
          <w:szCs w:val="20"/>
          <w:lang w:val="en-US"/>
        </w:rPr>
      </w:r>
    </w:p>
    <w:p>
      <w:pPr>
        <w:pBdr/>
        <w:spacing/>
        <w:ind/>
        <w:jc w:val="both"/>
        <w:rPr>
          <w:rFonts w:cstheme="minorHAnsi"/>
          <w:b/>
          <w:i/>
          <w:color w:val="ff0000"/>
          <w:sz w:val="20"/>
          <w:szCs w:val="20"/>
          <w:lang w:val="en-US"/>
        </w:rPr>
      </w:pPr>
      <w:r>
        <w:rPr>
          <w:rFonts w:cstheme="minorHAnsi"/>
          <w:sz w:val="20"/>
          <w:szCs w:val="20"/>
          <w:lang w:val="en"/>
        </w:rPr>
        <w:t xml:space="preserve">If highly personal data is also collected and processed: </w:t>
      </w:r>
      <w:r>
        <w:rPr>
          <w:rFonts w:cstheme="minorHAnsi"/>
          <w:b/>
          <w:i/>
          <w:color w:val="ff0000"/>
          <w:sz w:val="20"/>
          <w:szCs w:val="20"/>
          <w:lang w:val="en-US"/>
        </w:rPr>
      </w:r>
      <w:r>
        <w:rPr>
          <w:rFonts w:cstheme="minorHAnsi"/>
          <w:b/>
          <w:i/>
          <w:color w:val="ff0000"/>
          <w:sz w:val="20"/>
          <w:szCs w:val="20"/>
          <w:lang w:val="en-US"/>
        </w:rPr>
      </w:r>
    </w:p>
    <w:p>
      <w:pPr>
        <w:pBdr/>
        <w:spacing/>
        <w:ind/>
        <w:jc w:val="both"/>
        <w:rPr>
          <w:rFonts w:cstheme="minorHAnsi"/>
          <w:bCs/>
          <w:iCs/>
          <w:sz w:val="20"/>
          <w:szCs w:val="20"/>
          <w:lang w:val="en-US"/>
        </w:rPr>
      </w:pPr>
      <w:r>
        <w:rPr>
          <w:rFonts w:cstheme="minorHAnsi"/>
          <w:bCs/>
          <w:iCs/>
          <w:sz w:val="20"/>
          <w:szCs w:val="20"/>
          <w:lang w:val="en-US"/>
        </w:rPr>
      </w:r>
      <w:r>
        <w:rPr>
          <w:rFonts w:cstheme="minorHAnsi"/>
          <w:bCs/>
          <w:iCs/>
          <w:sz w:val="20"/>
          <w:szCs w:val="20"/>
          <w:lang w:val="en-US"/>
        </w:rPr>
      </w:r>
      <w:r>
        <w:rPr>
          <w:rFonts w:cstheme="minorHAnsi"/>
          <w:bCs/>
          <w:iCs/>
          <w:sz w:val="20"/>
          <w:szCs w:val="20"/>
          <w:lang w:val="en-US"/>
        </w:rPr>
      </w:r>
    </w:p>
    <w:p>
      <w:pPr>
        <w:pBdr/>
        <w:spacing/>
        <w:ind/>
        <w:jc w:val="both"/>
        <w:rPr>
          <w:rFonts w:cstheme="minorHAnsi"/>
          <w:sz w:val="20"/>
          <w:szCs w:val="20"/>
          <w:lang w:val="en-US"/>
        </w:rPr>
      </w:pPr>
      <w:r/>
      <w:sdt>
        <w:sdtPr>
          <w15:appearance w15:val="boundingBox"/>
          <w:id w:val="385914442"/>
          <w14:checkbox>
            <w14:checked w14:val="0"/>
            <w14:checkedState w14:val="2612" w14:font="MS Gothic"/>
            <w14:uncheckedState w14:val="2610" w14:font="MS Gothic"/>
          </w14:checkbox>
          <w:rPr>
            <w:rFonts w:ascii="Segoe UI Symbol" w:hAnsi="Segoe UI Symbol" w:eastAsia="MS Gothic" w:cstheme="minorHAnsi"/>
            <w:sz w:val="20"/>
            <w:szCs w:val="20"/>
          </w:rPr>
        </w:sdtPr>
        <w:sdtContent>
          <w:r>
            <w:rPr>
              <w:rFonts w:ascii="Segoe UI Symbol" w:hAnsi="Segoe UI Symbol" w:eastAsia="MS Gothic" w:cstheme="minorHAnsi"/>
              <w:sz w:val="20"/>
              <w:szCs w:val="20"/>
              <w:lang w:val="en"/>
            </w:rPr>
            <w:t xml:space="preserve">☐</w:t>
          </w:r>
        </w:sdtContent>
      </w:sdt>
      <w:r>
        <w:rPr>
          <w:rFonts w:eastAsia="MS Gothic" w:cstheme="minorHAnsi"/>
          <w:sz w:val="20"/>
          <w:szCs w:val="20"/>
          <w:lang w:val="en"/>
        </w:rPr>
        <w:t xml:space="preserve"> Banking data (account details, bank card data, financial transactions, etc.)</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25784397"/>
          <w14:checkbox>
            <w14:checked w14:val="0"/>
            <w14:checkedState w14:val="2612" w14:font="MS Gothic"/>
            <w14:uncheckedState w14:val="2610" w14:font="MS Gothic"/>
          </w14:checkbox>
          <w:rPr>
            <w:rFonts w:ascii="Segoe UI Symbol" w:hAnsi="Segoe UI Symbol" w:eastAsia="MS Gothic" w:cstheme="minorHAnsi"/>
            <w:sz w:val="20"/>
            <w:szCs w:val="20"/>
          </w:rPr>
        </w:sdtPr>
        <w:sdtContent>
          <w:r>
            <w:rPr>
              <w:rFonts w:ascii="Segoe UI Symbol" w:hAnsi="Segoe UI Symbol" w:eastAsia="MS Gothic" w:cstheme="minorHAnsi"/>
              <w:sz w:val="20"/>
              <w:szCs w:val="20"/>
              <w:lang w:val="en"/>
            </w:rPr>
            <w:t xml:space="preserve">☐</w:t>
          </w:r>
        </w:sdtContent>
      </w:sdt>
      <w:r>
        <w:rPr>
          <w:rFonts w:eastAsia="MS Gothic" w:cstheme="minorHAnsi"/>
          <w:sz w:val="20"/>
          <w:szCs w:val="20"/>
          <w:lang w:val="en"/>
        </w:rPr>
        <w:t xml:space="preserve"> Data about social problems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If categories of sensitive data is also collected and processed: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351523735"/>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racial or ethnic origin</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925761534"/>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political opinions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45949160"/>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religious or philosophical beliefs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172145330"/>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trade union membership</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595130775"/>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Genetic data</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995875791"/>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Biometric data</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1874807375"/>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Health data</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2100171477"/>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lifestyle or sexual orientation</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sdt>
        <w:sdtPr>
          <w15:appearance w15:val="boundingBox"/>
          <w:id w:val="-88775662"/>
          <w14:checkbox>
            <w14:checked w14:val="0"/>
            <w14:checkedState w14:val="2612" w14:font="MS Gothic"/>
            <w14:uncheckedState w14:val="2610" w14:font="MS Gothic"/>
          </w14:checkbox>
          <w:rPr>
            <w:rFonts w:ascii="Segoe UI Symbol" w:hAnsi="Segoe UI Symbol" w:cstheme="minorHAnsi"/>
            <w:sz w:val="20"/>
            <w:szCs w:val="20"/>
          </w:rPr>
        </w:sdtPr>
        <w:sdtContent>
          <w:r>
            <w:rPr>
              <w:rFonts w:ascii="Segoe UI Symbol" w:hAnsi="Segoe UI Symbol" w:cstheme="minorHAnsi"/>
              <w:sz w:val="20"/>
              <w:szCs w:val="20"/>
              <w:lang w:val="en"/>
            </w:rPr>
            <w:t xml:space="preserve">☐</w:t>
          </w:r>
        </w:sdtContent>
      </w:sdt>
      <w:r>
        <w:rPr>
          <w:rFonts w:cstheme="minorHAnsi"/>
          <w:sz w:val="20"/>
          <w:szCs w:val="20"/>
          <w:lang w:val="en"/>
        </w:rPr>
        <w:t xml:space="preserve"> Data on criminal convictions and offences or related security measures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rPr>
      </w:pPr>
      <w:r/>
      <w:bookmarkStart w:id="6" w:name="_Toc37245651"/>
      <w:r/>
      <w:bookmarkStart w:id="7" w:name="_Toc536612991"/>
      <w:r>
        <w:rPr>
          <w:rFonts w:cstheme="minorHAnsi"/>
          <w:b/>
          <w:bCs/>
          <w:sz w:val="20"/>
          <w:szCs w:val="20"/>
          <w:lang w:val="en"/>
        </w:rPr>
        <w:t xml:space="preserve">Obligations of the contractor vis-à-vis the buyer (Article 28.3 GDPR)</w:t>
      </w:r>
      <w:bookmarkEnd w:id="6"/>
      <w:r/>
      <w:bookmarkEnd w:id="7"/>
      <w:r>
        <w:rPr>
          <w:rFonts w:cstheme="minorHAnsi"/>
          <w:b/>
          <w:bCs/>
          <w:sz w:val="20"/>
          <w:szCs w:val="20"/>
          <w:lang w:val="en"/>
        </w:rPr>
        <w:t xml:space="preserve"> </w:t>
      </w:r>
      <w:r>
        <w:rPr>
          <w:rFonts w:cstheme="minorHAnsi"/>
          <w:b/>
          <w:sz w:val="20"/>
          <w:szCs w:val="20"/>
        </w:rPr>
      </w:r>
      <w:r>
        <w:rPr>
          <w:rFonts w:cstheme="minorHAnsi"/>
          <w:b/>
          <w:sz w:val="20"/>
          <w:szCs w:val="20"/>
        </w:rPr>
      </w:r>
    </w:p>
    <w:p>
      <w:pPr>
        <w:pBdr/>
        <w:spacing/>
        <w:ind/>
        <w:jc w:val="both"/>
        <w:rPr>
          <w:rFonts w:cstheme="minorHAnsi"/>
          <w:sz w:val="20"/>
          <w:szCs w:val="20"/>
          <w:lang w:val="en-US"/>
        </w:rPr>
      </w:pPr>
      <w:r>
        <w:rPr>
          <w:rFonts w:cstheme="minorHAnsi"/>
          <w:sz w:val="20"/>
          <w:szCs w:val="20"/>
          <w:lang w:val="en"/>
        </w:rPr>
        <w:t xml:space="preserve">The contractor notably undertakes to: </w:t>
      </w:r>
      <w:r>
        <w:rPr>
          <w:rFonts w:cstheme="minorHAnsi"/>
          <w:sz w:val="20"/>
          <w:szCs w:val="20"/>
          <w:lang w:val="en-US"/>
        </w:rPr>
      </w:r>
      <w:r>
        <w:rPr>
          <w:rFonts w:cstheme="minorHAnsi"/>
          <w:sz w:val="20"/>
          <w:szCs w:val="20"/>
          <w:lang w:val="en-US"/>
        </w:rPr>
      </w:r>
    </w:p>
    <w:p>
      <w:pPr>
        <w:numPr>
          <w:ilvl w:val="0"/>
          <w:numId w:val="7"/>
        </w:numPr>
        <w:pBdr/>
        <w:spacing/>
        <w:ind/>
        <w:jc w:val="both"/>
        <w:rPr>
          <w:rFonts w:cstheme="minorHAnsi"/>
          <w:sz w:val="20"/>
          <w:szCs w:val="20"/>
          <w:lang w:val="en-US"/>
        </w:rPr>
      </w:pPr>
      <w:r>
        <w:rPr>
          <w:rFonts w:cstheme="minorHAnsi"/>
          <w:sz w:val="20"/>
          <w:szCs w:val="20"/>
          <w:lang w:val="en"/>
        </w:rPr>
        <w:t xml:space="preserve">process personal data solely for the purposes of the contract; </w:t>
      </w:r>
      <w:r>
        <w:rPr>
          <w:rFonts w:cstheme="minorHAnsi"/>
          <w:sz w:val="20"/>
          <w:szCs w:val="20"/>
          <w:lang w:val="en-US"/>
        </w:rPr>
      </w:r>
      <w:r>
        <w:rPr>
          <w:rFonts w:cstheme="minorHAnsi"/>
          <w:sz w:val="20"/>
          <w:szCs w:val="20"/>
          <w:lang w:val="en-US"/>
        </w:rPr>
      </w:r>
    </w:p>
    <w:p>
      <w:pPr>
        <w:numPr>
          <w:ilvl w:val="0"/>
          <w:numId w:val="7"/>
        </w:numPr>
        <w:pBdr/>
        <w:spacing/>
        <w:ind/>
        <w:jc w:val="both"/>
        <w:rPr>
          <w:rFonts w:cstheme="minorHAnsi"/>
          <w:sz w:val="20"/>
          <w:szCs w:val="20"/>
          <w:lang w:val="en-US"/>
        </w:rPr>
      </w:pPr>
      <w:r>
        <w:rPr>
          <w:rFonts w:cstheme="minorHAnsi"/>
          <w:sz w:val="20"/>
          <w:szCs w:val="20"/>
          <w:lang w:val="en"/>
        </w:rPr>
        <w:t xml:space="preserve">process data as set out in t</w:t>
      </w:r>
      <w:r>
        <w:rPr>
          <w:rFonts w:cstheme="minorHAnsi"/>
          <w:sz w:val="20"/>
          <w:szCs w:val="20"/>
          <w:lang w:val="en"/>
        </w:rPr>
        <w:t xml:space="preserve">he contractual documents. If the contractor considers that instructions are issued in violation of personal data regulations or any other provision of EU law or that of a member state on personal data, it must immediately notify the contracting authority. </w:t>
      </w:r>
      <w:r>
        <w:rPr>
          <w:rFonts w:cstheme="minorHAnsi"/>
          <w:sz w:val="20"/>
          <w:szCs w:val="20"/>
          <w:lang w:val="en-US"/>
        </w:rPr>
      </w:r>
      <w:r>
        <w:rPr>
          <w:rFonts w:cstheme="minorHAnsi"/>
          <w:sz w:val="20"/>
          <w:szCs w:val="20"/>
          <w:lang w:val="en-US"/>
        </w:rPr>
      </w:r>
    </w:p>
    <w:p>
      <w:pPr>
        <w:pBdr/>
        <w:spacing/>
        <w:ind w:left="720"/>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If the contractor is required to transfer data to a third country (outside the EU) or to an inter</w:t>
      </w:r>
      <w:r>
        <w:rPr>
          <w:rFonts w:cstheme="minorHAnsi"/>
          <w:sz w:val="20"/>
          <w:szCs w:val="20"/>
          <w:lang w:val="en"/>
        </w:rPr>
        <w:t xml:space="preserve">national organisation under EU law or that of any member state by which it is bound, it must notify the contracting authority of such a legal obligation prior to performing the relevant processing, unless prohibited from doing so under any applicable law; </w:t>
      </w:r>
      <w:r>
        <w:rPr>
          <w:rFonts w:cstheme="minorHAnsi"/>
          <w:sz w:val="20"/>
          <w:szCs w:val="20"/>
          <w:lang w:val="en-US"/>
        </w:rPr>
      </w:r>
      <w:r>
        <w:rPr>
          <w:rFonts w:cstheme="minorHAnsi"/>
          <w:sz w:val="20"/>
          <w:szCs w:val="20"/>
          <w:lang w:val="en-US"/>
        </w:rPr>
      </w:r>
    </w:p>
    <w:p>
      <w:pPr>
        <w:numPr>
          <w:ilvl w:val="0"/>
          <w:numId w:val="7"/>
        </w:numPr>
        <w:pBdr/>
        <w:spacing/>
        <w:ind/>
        <w:jc w:val="both"/>
        <w:rPr>
          <w:rFonts w:cstheme="minorHAnsi"/>
          <w:sz w:val="20"/>
          <w:szCs w:val="20"/>
          <w:lang w:val="en-US"/>
        </w:rPr>
      </w:pPr>
      <w:r>
        <w:rPr>
          <w:rFonts w:cstheme="minorHAnsi"/>
          <w:sz w:val="20"/>
          <w:szCs w:val="20"/>
          <w:lang w:val="en"/>
        </w:rPr>
        <w:t xml:space="preserve">guarantee the confidentiality and security of the personal data processed under this contract; </w:t>
      </w:r>
      <w:r>
        <w:rPr>
          <w:rFonts w:cstheme="minorHAnsi"/>
          <w:sz w:val="20"/>
          <w:szCs w:val="20"/>
          <w:lang w:val="en-US"/>
        </w:rPr>
      </w:r>
      <w:r>
        <w:rPr>
          <w:rFonts w:cstheme="minorHAnsi"/>
          <w:sz w:val="20"/>
          <w:szCs w:val="20"/>
          <w:lang w:val="en-US"/>
        </w:rPr>
      </w:r>
    </w:p>
    <w:p>
      <w:pPr>
        <w:numPr>
          <w:ilvl w:val="0"/>
          <w:numId w:val="7"/>
        </w:numPr>
        <w:pBdr/>
        <w:spacing/>
        <w:ind/>
        <w:jc w:val="both"/>
        <w:rPr>
          <w:rFonts w:cstheme="minorHAnsi"/>
          <w:sz w:val="20"/>
          <w:szCs w:val="20"/>
          <w:lang w:val="en-US"/>
        </w:rPr>
      </w:pPr>
      <w:r>
        <w:rPr>
          <w:rFonts w:cstheme="minorHAnsi"/>
          <w:sz w:val="20"/>
          <w:szCs w:val="20"/>
          <w:lang w:val="en"/>
        </w:rPr>
        <w:t xml:space="preserve">ensure that persons authorised to process personal data under this contract: </w:t>
      </w:r>
      <w:r>
        <w:rPr>
          <w:rFonts w:cstheme="minorHAnsi"/>
          <w:sz w:val="20"/>
          <w:szCs w:val="20"/>
          <w:lang w:val="en-US"/>
        </w:rPr>
      </w:r>
      <w:r>
        <w:rPr>
          <w:rFonts w:cstheme="minorHAnsi"/>
          <w:sz w:val="20"/>
          <w:szCs w:val="20"/>
          <w:lang w:val="en-US"/>
        </w:rPr>
      </w:r>
    </w:p>
    <w:p>
      <w:pPr>
        <w:numPr>
          <w:ilvl w:val="0"/>
          <w:numId w:val="9"/>
        </w:numPr>
        <w:pBdr/>
        <w:spacing/>
        <w:ind/>
        <w:jc w:val="both"/>
        <w:rPr>
          <w:rFonts w:cstheme="minorHAnsi"/>
          <w:sz w:val="20"/>
          <w:szCs w:val="20"/>
          <w:lang w:val="en-US"/>
        </w:rPr>
      </w:pPr>
      <w:r>
        <w:rPr>
          <w:rFonts w:cstheme="minorHAnsi"/>
          <w:sz w:val="20"/>
          <w:szCs w:val="20"/>
          <w:lang w:val="en"/>
        </w:rPr>
        <w:t xml:space="preserve">undertake to maintain its confidentiality or are bound by an appropriate legal obligation of confidentiality; </w:t>
      </w:r>
      <w:r>
        <w:rPr>
          <w:rFonts w:cstheme="minorHAnsi"/>
          <w:sz w:val="20"/>
          <w:szCs w:val="20"/>
          <w:lang w:val="en-US"/>
        </w:rPr>
      </w:r>
      <w:r>
        <w:rPr>
          <w:rFonts w:cstheme="minorHAnsi"/>
          <w:sz w:val="20"/>
          <w:szCs w:val="20"/>
          <w:lang w:val="en-US"/>
        </w:rPr>
      </w:r>
    </w:p>
    <w:p>
      <w:pPr>
        <w:numPr>
          <w:ilvl w:val="0"/>
          <w:numId w:val="9"/>
        </w:numPr>
        <w:pBdr/>
        <w:spacing/>
        <w:ind/>
        <w:jc w:val="both"/>
        <w:rPr>
          <w:rFonts w:cstheme="minorHAnsi"/>
          <w:sz w:val="20"/>
          <w:szCs w:val="20"/>
          <w:lang w:val="en-US"/>
        </w:rPr>
      </w:pPr>
      <w:r>
        <w:rPr>
          <w:rFonts w:cstheme="minorHAnsi"/>
          <w:sz w:val="20"/>
          <w:szCs w:val="20"/>
          <w:lang w:val="en"/>
        </w:rPr>
        <w:t xml:space="preserve">receive the necessary personal data protection training; </w:t>
      </w:r>
      <w:r>
        <w:rPr>
          <w:rFonts w:cstheme="minorHAnsi"/>
          <w:sz w:val="20"/>
          <w:szCs w:val="20"/>
          <w:lang w:val="en-US"/>
        </w:rPr>
      </w:r>
      <w:r>
        <w:rPr>
          <w:rFonts w:cstheme="minorHAnsi"/>
          <w:sz w:val="20"/>
          <w:szCs w:val="20"/>
          <w:lang w:val="en-US"/>
        </w:rPr>
      </w:r>
    </w:p>
    <w:p>
      <w:pPr>
        <w:numPr>
          <w:ilvl w:val="0"/>
          <w:numId w:val="7"/>
        </w:numPr>
        <w:pBdr/>
        <w:spacing/>
        <w:ind/>
        <w:jc w:val="both"/>
        <w:rPr>
          <w:rFonts w:cstheme="minorHAnsi"/>
          <w:sz w:val="20"/>
          <w:szCs w:val="20"/>
          <w:lang w:val="en-US"/>
        </w:rPr>
      </w:pPr>
      <w:r>
        <w:rPr>
          <w:rFonts w:cstheme="minorHAnsi"/>
          <w:sz w:val="20"/>
          <w:szCs w:val="20"/>
          <w:lang w:val="en"/>
        </w:rPr>
        <w:t xml:space="preserve">gives due consideration, with regard to its systems, products, applications or services, to the data protection principles of privacy by design and privacy by default. </w:t>
      </w:r>
      <w:r>
        <w:rPr>
          <w:rFonts w:cstheme="minorHAnsi"/>
          <w:sz w:val="20"/>
          <w:szCs w:val="20"/>
          <w:lang w:val="en-US"/>
        </w:rPr>
      </w:r>
      <w:r>
        <w:rPr>
          <w:rFonts w:cstheme="minorHAnsi"/>
          <w:sz w:val="20"/>
          <w:szCs w:val="20"/>
          <w:lang w:val="en-US"/>
        </w:rPr>
      </w:r>
    </w:p>
    <w:p>
      <w:pPr>
        <w:pBdr/>
        <w:spacing/>
        <w:ind w:left="720"/>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8" w:name="_Toc37245652"/>
      <w:r/>
      <w:bookmarkStart w:id="9" w:name="_Toc536612992"/>
      <w:r>
        <w:rPr>
          <w:rFonts w:cstheme="minorHAnsi"/>
          <w:b/>
          <w:bCs/>
          <w:sz w:val="20"/>
          <w:szCs w:val="20"/>
          <w:lang w:val="en"/>
        </w:rPr>
        <w:t xml:space="preserve">Outsourcing of processing activities (Articles 28.2 and 28.4 GDPR)</w:t>
      </w:r>
      <w:bookmarkEnd w:id="8"/>
      <w:r/>
      <w:bookmarkEnd w:id="9"/>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Where the contractor uses a data processor to carry out specific processing activities, it shall notify the contracting authority in advance </w:t>
      </w:r>
      <w:r>
        <w:rPr>
          <w:rFonts w:cstheme="minorHAnsi"/>
          <w:sz w:val="20"/>
          <w:szCs w:val="20"/>
          <w:lang w:val="en"/>
        </w:rPr>
        <w:t xml:space="preserve">and in writing of any planned change with regard to the addition or replacement of other processors. Such notification must clearly state the processing activities to be outsourced, the identity and contact details of the processor and the contract dates.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In order to obtain</w:t>
      </w:r>
      <w:r>
        <w:rPr>
          <w:rFonts w:cstheme="minorHAnsi"/>
          <w:sz w:val="20"/>
          <w:szCs w:val="20"/>
          <w:lang w:val="en"/>
        </w:rPr>
        <w:t xml:space="preserve"> acceptance and authorisation from Expertise France, the contractor must present its processor by means of a special processing document, for which the formal requirements are set out in form DC4 or any other equivalent document (available for download at </w:t>
      </w:r>
      <w:hyperlink r:id="rId13" w:tooltip="http://www.economie.gouv.fr/daj/formulaires-declaration-candidat" w:history="1">
        <w:r>
          <w:rPr>
            <w:rStyle w:val="1056"/>
            <w:rFonts w:cstheme="minorHAnsi"/>
            <w:sz w:val="20"/>
            <w:szCs w:val="20"/>
            <w:lang w:val="en"/>
          </w:rPr>
          <w:t xml:space="preserve">http://www.economie.gouv.fr/daj/formulaires-declaration-candidat</w:t>
        </w:r>
      </w:hyperlink>
      <w:r>
        <w:rPr>
          <w:rFonts w:cstheme="minorHAnsi"/>
          <w:sz w:val="20"/>
          <w:szCs w:val="20"/>
          <w:lang w:val="en"/>
        </w:rPr>
        <w:t xml:space="preserve">).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10" w:name="_Toc37245653"/>
      <w:r/>
      <w:bookmarkStart w:id="11" w:name="_Toc536612993"/>
      <w:r>
        <w:rPr>
          <w:rFonts w:cstheme="minorHAnsi"/>
          <w:b/>
          <w:bCs/>
          <w:sz w:val="20"/>
          <w:szCs w:val="20"/>
          <w:lang w:val="en"/>
        </w:rPr>
        <w:t xml:space="preserve">Data subjects’ right of information and exercise of said right (Articles 13 to 15 GDPR)</w:t>
      </w:r>
      <w:bookmarkEnd w:id="10"/>
      <w:r/>
      <w:bookmarkEnd w:id="11"/>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The contractor shall provide the contracting authority with the means of notifying data subjects of all relevant processing activities at the time data is collected.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12" w:name="_Toc37245654"/>
      <w:r/>
      <w:bookmarkStart w:id="13" w:name="_Toc536612994"/>
      <w:r>
        <w:rPr>
          <w:rFonts w:cstheme="minorHAnsi"/>
          <w:b/>
          <w:bCs/>
          <w:sz w:val="20"/>
          <w:szCs w:val="20"/>
          <w:lang w:val="en"/>
        </w:rPr>
        <w:t xml:space="preserve">Notification of personal data breaches (Article 33 GDPR)</w:t>
      </w:r>
      <w:bookmarkEnd w:id="12"/>
      <w:r/>
      <w:bookmarkEnd w:id="13"/>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The contractor shall notify its contract contact person at Expertise France of any personal data breach, within 24 hours of becoming aware of any such breach.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It shall notify the contracting authority by any means able to unequivocally establish the date and time of receipt of the notification. Any such notification shall be accompanied by all rel</w:t>
      </w:r>
      <w:r>
        <w:rPr>
          <w:rFonts w:cstheme="minorHAnsi"/>
          <w:sz w:val="20"/>
          <w:szCs w:val="20"/>
          <w:lang w:val="en"/>
        </w:rPr>
        <w:t xml:space="preserve">evant documentation in order to enable the contracting authority, as required, to notify the breach to the competent authorities (in this case, the French data protection agency, CNIL) within a reasonable period of time after becoming aware of the breach.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On receipt of written authorisatio</w:t>
      </w:r>
      <w:r>
        <w:rPr>
          <w:rFonts w:cstheme="minorHAnsi"/>
          <w:sz w:val="20"/>
          <w:szCs w:val="20"/>
          <w:lang w:val="en"/>
        </w:rPr>
        <w:t xml:space="preserve">n from Expertise France, the contractor shall notify the personal data breach to the competent authorities on behalf of Expertise France within 72 hours, unless said the breach is unlikely to pose any threat to the rights and liberties of natural persons.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The notification shall at least include: </w:t>
      </w:r>
      <w:r>
        <w:rPr>
          <w:rFonts w:cstheme="minorHAnsi"/>
          <w:sz w:val="20"/>
          <w:szCs w:val="20"/>
          <w:lang w:val="en-US"/>
        </w:rPr>
      </w:r>
      <w:r>
        <w:rPr>
          <w:rFonts w:cstheme="minorHAnsi"/>
          <w:sz w:val="20"/>
          <w:szCs w:val="20"/>
          <w:lang w:val="en-US"/>
        </w:rPr>
      </w:r>
    </w:p>
    <w:p>
      <w:pPr>
        <w:numPr>
          <w:ilvl w:val="0"/>
          <w:numId w:val="8"/>
        </w:numPr>
        <w:pBdr/>
        <w:spacing/>
        <w:ind/>
        <w:jc w:val="both"/>
        <w:rPr>
          <w:rFonts w:cstheme="minorHAnsi"/>
          <w:sz w:val="20"/>
          <w:szCs w:val="20"/>
          <w:lang w:val="en-US"/>
        </w:rPr>
      </w:pPr>
      <w:r>
        <w:rPr>
          <w:rFonts w:cstheme="minorHAnsi"/>
          <w:sz w:val="20"/>
          <w:szCs w:val="20"/>
          <w:lang w:val="en"/>
        </w:rPr>
        <w:t xml:space="preserve">a description of the nature of the personal data breach, where possible including the categories and approximate number of data subjects affected by the breach, and the categories and approximate number of personal data records in question; </w:t>
      </w:r>
      <w:r>
        <w:rPr>
          <w:rFonts w:cstheme="minorHAnsi"/>
          <w:sz w:val="20"/>
          <w:szCs w:val="20"/>
          <w:lang w:val="en-US"/>
        </w:rPr>
      </w:r>
      <w:r>
        <w:rPr>
          <w:rFonts w:cstheme="minorHAnsi"/>
          <w:sz w:val="20"/>
          <w:szCs w:val="20"/>
          <w:lang w:val="en-US"/>
        </w:rPr>
      </w:r>
    </w:p>
    <w:p>
      <w:pPr>
        <w:numPr>
          <w:ilvl w:val="0"/>
          <w:numId w:val="8"/>
        </w:numPr>
        <w:pBdr/>
        <w:spacing/>
        <w:ind/>
        <w:jc w:val="both"/>
        <w:rPr>
          <w:rFonts w:cstheme="minorHAnsi"/>
          <w:sz w:val="20"/>
          <w:szCs w:val="20"/>
          <w:lang w:val="en-US"/>
        </w:rPr>
      </w:pPr>
      <w:r>
        <w:rPr>
          <w:rFonts w:cstheme="minorHAnsi"/>
          <w:sz w:val="20"/>
          <w:szCs w:val="20"/>
          <w:lang w:val="en"/>
        </w:rPr>
        <w:t xml:space="preserve">the name and contact details of the data protection officer or of another contact person from whom additional information may be obtained; </w:t>
      </w:r>
      <w:r>
        <w:rPr>
          <w:rFonts w:cstheme="minorHAnsi"/>
          <w:sz w:val="20"/>
          <w:szCs w:val="20"/>
          <w:lang w:val="en-US"/>
        </w:rPr>
      </w:r>
      <w:r>
        <w:rPr>
          <w:rFonts w:cstheme="minorHAnsi"/>
          <w:sz w:val="20"/>
          <w:szCs w:val="20"/>
          <w:lang w:val="en-US"/>
        </w:rPr>
      </w:r>
    </w:p>
    <w:p>
      <w:pPr>
        <w:numPr>
          <w:ilvl w:val="0"/>
          <w:numId w:val="8"/>
        </w:numPr>
        <w:pBdr/>
        <w:spacing/>
        <w:ind/>
        <w:jc w:val="both"/>
        <w:rPr>
          <w:rFonts w:cstheme="minorHAnsi"/>
          <w:sz w:val="20"/>
          <w:szCs w:val="20"/>
          <w:lang w:val="en-US"/>
        </w:rPr>
      </w:pPr>
      <w:r>
        <w:rPr>
          <w:rFonts w:cstheme="minorHAnsi"/>
          <w:sz w:val="20"/>
          <w:szCs w:val="20"/>
          <w:lang w:val="en"/>
        </w:rPr>
        <w:t xml:space="preserve">a description of the probable consequences of the personal data breach; </w:t>
      </w:r>
      <w:r>
        <w:rPr>
          <w:rFonts w:cstheme="minorHAnsi"/>
          <w:sz w:val="20"/>
          <w:szCs w:val="20"/>
          <w:lang w:val="en-US"/>
        </w:rPr>
      </w:r>
      <w:r>
        <w:rPr>
          <w:rFonts w:cstheme="minorHAnsi"/>
          <w:sz w:val="20"/>
          <w:szCs w:val="20"/>
          <w:lang w:val="en-US"/>
        </w:rPr>
      </w:r>
    </w:p>
    <w:p>
      <w:pPr>
        <w:numPr>
          <w:ilvl w:val="0"/>
          <w:numId w:val="8"/>
        </w:numPr>
        <w:pBdr/>
        <w:spacing/>
        <w:ind/>
        <w:jc w:val="both"/>
        <w:rPr>
          <w:rFonts w:cstheme="minorHAnsi"/>
          <w:sz w:val="20"/>
          <w:szCs w:val="20"/>
          <w:lang w:val="en-US"/>
        </w:rPr>
      </w:pPr>
      <w:r>
        <w:rPr>
          <w:rFonts w:cstheme="minorHAnsi"/>
          <w:sz w:val="20"/>
          <w:szCs w:val="20"/>
          <w:lang w:val="en"/>
        </w:rPr>
        <w:t xml:space="preserve">a description of the measures taken, or which the contractor plans to take, in agreement with the contracting authority in order to rectify the personal data breach, including, as applicable, the measures to mitigate any negative consequences.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
        </w:rPr>
        <w:t xml:space="preserve">If it is not possible for the contractor to provide all such information at the same time, it may be forwarded in stages yet without undue delay.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14" w:name="_Toc37245655"/>
      <w:r/>
      <w:bookmarkStart w:id="15" w:name="_Toc536612995"/>
      <w:r>
        <w:rPr>
          <w:rFonts w:cstheme="minorHAnsi"/>
          <w:b/>
          <w:bCs/>
          <w:sz w:val="20"/>
          <w:szCs w:val="20"/>
          <w:lang w:val="en"/>
        </w:rPr>
        <w:t xml:space="preserve">Support from the contractor to the contracting authority to enable its obligations to be complied with</w:t>
      </w:r>
      <w:bookmarkEnd w:id="14"/>
      <w:r/>
      <w:bookmarkEnd w:id="15"/>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The contractor undertakes to collaborate with the contracting authority in the preliminary investigations of the supervisory authority.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rPr>
      </w:pPr>
      <w:r/>
      <w:bookmarkStart w:id="16" w:name="_Toc37245656"/>
      <w:r/>
      <w:bookmarkStart w:id="17" w:name="_Toc536612996"/>
      <w:r>
        <w:rPr>
          <w:rFonts w:cstheme="minorHAnsi"/>
          <w:b/>
          <w:bCs/>
          <w:sz w:val="20"/>
          <w:szCs w:val="20"/>
          <w:lang w:val="en"/>
        </w:rPr>
        <w:t xml:space="preserve">Security measures</w:t>
      </w:r>
      <w:bookmarkEnd w:id="16"/>
      <w:r/>
      <w:bookmarkEnd w:id="17"/>
      <w:r>
        <w:rPr>
          <w:rFonts w:cstheme="minorHAnsi"/>
          <w:b/>
          <w:bCs/>
          <w:sz w:val="20"/>
          <w:szCs w:val="20"/>
          <w:lang w:val="en"/>
        </w:rPr>
        <w:t xml:space="preserve"> </w:t>
      </w:r>
      <w:r>
        <w:rPr>
          <w:rFonts w:cstheme="minorHAnsi"/>
          <w:b/>
          <w:sz w:val="20"/>
          <w:szCs w:val="20"/>
        </w:rPr>
      </w:r>
      <w:r>
        <w:rPr>
          <w:rFonts w:cstheme="minorHAnsi"/>
          <w:b/>
          <w:sz w:val="20"/>
          <w:szCs w:val="20"/>
        </w:rPr>
      </w:r>
    </w:p>
    <w:p>
      <w:pPr>
        <w:pBdr/>
        <w:spacing/>
        <w:ind/>
        <w:jc w:val="both"/>
        <w:rPr>
          <w:rFonts w:cstheme="minorHAnsi"/>
          <w:sz w:val="20"/>
          <w:szCs w:val="20"/>
          <w:lang w:val="en-US"/>
        </w:rPr>
      </w:pPr>
      <w:r>
        <w:rPr>
          <w:rFonts w:cstheme="minorHAnsi"/>
          <w:sz w:val="20"/>
          <w:szCs w:val="20"/>
          <w:lang w:val="en"/>
        </w:rPr>
        <w:t xml:space="preserve">The contractor shall employ all resources, measures and procedures enabling it to: </w:t>
      </w:r>
      <w:r>
        <w:rPr>
          <w:rFonts w:cstheme="minorHAnsi"/>
          <w:sz w:val="20"/>
          <w:szCs w:val="20"/>
          <w:lang w:val="en-US"/>
        </w:rPr>
      </w:r>
      <w:r>
        <w:rPr>
          <w:rFonts w:cstheme="minorHAnsi"/>
          <w:sz w:val="20"/>
          <w:szCs w:val="20"/>
          <w:lang w:val="en-US"/>
        </w:rPr>
      </w:r>
    </w:p>
    <w:p>
      <w:pPr>
        <w:numPr>
          <w:ilvl w:val="0"/>
          <w:numId w:val="10"/>
        </w:numPr>
        <w:pBdr/>
        <w:spacing/>
        <w:ind/>
        <w:jc w:val="both"/>
        <w:rPr>
          <w:rFonts w:cstheme="minorHAnsi"/>
          <w:sz w:val="20"/>
          <w:szCs w:val="20"/>
          <w:lang w:val="en-US"/>
        </w:rPr>
      </w:pPr>
      <w:r>
        <w:rPr>
          <w:rFonts w:cstheme="minorHAnsi"/>
          <w:sz w:val="20"/>
          <w:szCs w:val="20"/>
          <w:lang w:val="en"/>
        </w:rPr>
        <w:t xml:space="preserve">anonymise the personal data to be processed (pseudonyms, encryption, etc.); </w:t>
      </w:r>
      <w:r>
        <w:rPr>
          <w:rFonts w:cstheme="minorHAnsi"/>
          <w:sz w:val="20"/>
          <w:szCs w:val="20"/>
          <w:lang w:val="en-US"/>
        </w:rPr>
      </w:r>
      <w:r>
        <w:rPr>
          <w:rFonts w:cstheme="minorHAnsi"/>
          <w:sz w:val="20"/>
          <w:szCs w:val="20"/>
          <w:lang w:val="en-US"/>
        </w:rPr>
      </w:r>
    </w:p>
    <w:p>
      <w:pPr>
        <w:numPr>
          <w:ilvl w:val="0"/>
          <w:numId w:val="10"/>
        </w:numPr>
        <w:pBdr/>
        <w:spacing/>
        <w:ind/>
        <w:jc w:val="both"/>
        <w:rPr>
          <w:rFonts w:cstheme="minorHAnsi"/>
          <w:sz w:val="20"/>
          <w:szCs w:val="20"/>
          <w:lang w:val="en-US"/>
        </w:rPr>
      </w:pPr>
      <w:r>
        <w:rPr>
          <w:rFonts w:cstheme="minorHAnsi"/>
          <w:sz w:val="20"/>
          <w:szCs w:val="20"/>
          <w:lang w:val="en"/>
        </w:rPr>
        <w:t xml:space="preserve">guarantee the confidentiality, integrity, availability and permanent reliability of processing systems and services; </w:t>
      </w:r>
      <w:r>
        <w:rPr>
          <w:rFonts w:cstheme="minorHAnsi"/>
          <w:sz w:val="20"/>
          <w:szCs w:val="20"/>
          <w:lang w:val="en-US"/>
        </w:rPr>
      </w:r>
      <w:r>
        <w:rPr>
          <w:rFonts w:cstheme="minorHAnsi"/>
          <w:sz w:val="20"/>
          <w:szCs w:val="20"/>
          <w:lang w:val="en-US"/>
        </w:rPr>
      </w:r>
    </w:p>
    <w:p>
      <w:pPr>
        <w:numPr>
          <w:ilvl w:val="0"/>
          <w:numId w:val="10"/>
        </w:numPr>
        <w:pBdr/>
        <w:spacing/>
        <w:ind/>
        <w:jc w:val="both"/>
        <w:rPr>
          <w:rFonts w:cstheme="minorHAnsi"/>
          <w:sz w:val="20"/>
          <w:szCs w:val="20"/>
          <w:lang w:val="en-US"/>
        </w:rPr>
      </w:pPr>
      <w:r>
        <w:rPr>
          <w:rFonts w:cstheme="minorHAnsi"/>
          <w:sz w:val="20"/>
          <w:szCs w:val="20"/>
          <w:lang w:val="en"/>
        </w:rPr>
        <w:t xml:space="preserve">re-establish the availability of and access to personal data within an appropriate period of time in the event of any physical or technical incident; </w:t>
      </w:r>
      <w:r>
        <w:rPr>
          <w:rFonts w:cstheme="minorHAnsi"/>
          <w:sz w:val="20"/>
          <w:szCs w:val="20"/>
          <w:lang w:val="en-US"/>
        </w:rPr>
      </w:r>
      <w:r>
        <w:rPr>
          <w:rFonts w:cstheme="minorHAnsi"/>
          <w:sz w:val="20"/>
          <w:szCs w:val="20"/>
          <w:lang w:val="en-US"/>
        </w:rPr>
      </w:r>
    </w:p>
    <w:p>
      <w:pPr>
        <w:numPr>
          <w:ilvl w:val="0"/>
          <w:numId w:val="10"/>
        </w:numPr>
        <w:pBdr/>
        <w:spacing/>
        <w:ind/>
        <w:jc w:val="both"/>
        <w:rPr>
          <w:rFonts w:cstheme="minorHAnsi"/>
          <w:sz w:val="20"/>
          <w:szCs w:val="20"/>
          <w:lang w:val="en-US"/>
        </w:rPr>
      </w:pPr>
      <w:r>
        <w:rPr>
          <w:rFonts w:cstheme="minorHAnsi"/>
          <w:sz w:val="20"/>
          <w:szCs w:val="20"/>
          <w:lang w:val="en"/>
        </w:rPr>
        <w:t xml:space="preserve">regularly test, analyse and assess the effectiveness of the technical and organisational measures implemented to ensure secure processing. </w:t>
      </w:r>
      <w:r>
        <w:rPr>
          <w:rFonts w:cstheme="minorHAnsi"/>
          <w:sz w:val="20"/>
          <w:szCs w:val="20"/>
          <w:lang w:val="en-US"/>
        </w:rPr>
      </w:r>
      <w:r>
        <w:rPr>
          <w:rFonts w:cstheme="minorHAnsi"/>
          <w:sz w:val="20"/>
          <w:szCs w:val="20"/>
          <w:lang w:val="en-US"/>
        </w:rPr>
      </w:r>
    </w:p>
    <w:p>
      <w:pPr>
        <w:pBdr/>
        <w:spacing/>
        <w:ind w:left="720"/>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18" w:name="_Toc37245657"/>
      <w:r/>
      <w:bookmarkStart w:id="19" w:name="_Toc536612997"/>
      <w:r>
        <w:rPr>
          <w:rFonts w:cstheme="minorHAnsi"/>
          <w:b/>
          <w:bCs/>
          <w:sz w:val="20"/>
          <w:szCs w:val="20"/>
          <w:lang w:val="en"/>
        </w:rPr>
        <w:t xml:space="preserve">Fate of personal data (Article 28.3.g GDPR)</w:t>
      </w:r>
      <w:bookmarkEnd w:id="18"/>
      <w:r/>
      <w:bookmarkEnd w:id="19"/>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On expiry of the contract, and at the discretion of Expertise France, the contractor and any data processor it may use must: </w:t>
      </w:r>
      <w:r>
        <w:rPr>
          <w:rFonts w:cstheme="minorHAnsi"/>
          <w:sz w:val="20"/>
          <w:szCs w:val="20"/>
          <w:lang w:val="en-US"/>
        </w:rPr>
      </w:r>
      <w:r>
        <w:rPr>
          <w:rFonts w:cstheme="minorHAnsi"/>
          <w:sz w:val="20"/>
          <w:szCs w:val="20"/>
          <w:lang w:val="en-US"/>
        </w:rPr>
      </w:r>
    </w:p>
    <w:p>
      <w:pPr>
        <w:numPr>
          <w:ilvl w:val="0"/>
          <w:numId w:val="11"/>
        </w:numPr>
        <w:pBdr/>
        <w:spacing/>
        <w:ind/>
        <w:jc w:val="both"/>
        <w:rPr>
          <w:rFonts w:cstheme="minorHAnsi"/>
          <w:sz w:val="20"/>
          <w:szCs w:val="20"/>
          <w:lang w:val="en-US"/>
        </w:rPr>
      </w:pPr>
      <w:r>
        <w:rPr>
          <w:rFonts w:cstheme="minorHAnsi"/>
          <w:sz w:val="20"/>
          <w:szCs w:val="20"/>
          <w:lang w:val="en"/>
        </w:rPr>
        <w:t xml:space="preserve">return to Expertise France, or to a third party designated by the latter, all personal data in their possession; </w:t>
      </w:r>
      <w:r>
        <w:rPr>
          <w:rFonts w:cstheme="minorHAnsi"/>
          <w:sz w:val="20"/>
          <w:szCs w:val="20"/>
          <w:lang w:val="en-US"/>
        </w:rPr>
      </w:r>
      <w:r>
        <w:rPr>
          <w:rFonts w:cstheme="minorHAnsi"/>
          <w:sz w:val="20"/>
          <w:szCs w:val="20"/>
          <w:lang w:val="en-US"/>
        </w:rPr>
      </w:r>
    </w:p>
    <w:p>
      <w:pPr>
        <w:numPr>
          <w:ilvl w:val="0"/>
          <w:numId w:val="11"/>
        </w:numPr>
        <w:pBdr/>
        <w:spacing/>
        <w:ind/>
        <w:jc w:val="both"/>
        <w:rPr>
          <w:rFonts w:cstheme="minorHAnsi"/>
          <w:sz w:val="20"/>
          <w:szCs w:val="20"/>
          <w:lang w:val="en-US"/>
        </w:rPr>
      </w:pPr>
      <w:r>
        <w:rPr>
          <w:rFonts w:cstheme="minorHAnsi"/>
          <w:sz w:val="20"/>
          <w:szCs w:val="20"/>
          <w:lang w:val="en"/>
        </w:rPr>
        <w:t xml:space="preserve">destroy or permanently delete all personal data and copies thereof in their possession, regardless of the medium on which it may be held, and be able to certify destruction vis-à-vis Expertise France. </w:t>
      </w:r>
      <w:r>
        <w:rPr>
          <w:rFonts w:cstheme="minorHAnsi"/>
          <w:sz w:val="20"/>
          <w:szCs w:val="20"/>
          <w:lang w:val="en-US"/>
        </w:rPr>
      </w:r>
      <w:r>
        <w:rPr>
          <w:rFonts w:cstheme="minorHAnsi"/>
          <w:sz w:val="20"/>
          <w:szCs w:val="20"/>
          <w:lang w:val="en-US"/>
        </w:rPr>
      </w:r>
    </w:p>
    <w:p>
      <w:pPr>
        <w:pBdr/>
        <w:spacing/>
        <w:ind w:left="720"/>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20" w:name="_Toc37245658"/>
      <w:r/>
      <w:bookmarkStart w:id="21" w:name="_Toc536612998"/>
      <w:r>
        <w:rPr>
          <w:rFonts w:cstheme="minorHAnsi"/>
          <w:b/>
          <w:bCs/>
          <w:sz w:val="20"/>
          <w:szCs w:val="20"/>
          <w:lang w:val="en"/>
        </w:rPr>
        <w:t xml:space="preserve">Data protection officer (Articles 37 to 39 GDPR)</w:t>
      </w:r>
      <w:bookmarkEnd w:id="20"/>
      <w:r/>
      <w:bookmarkEnd w:id="21"/>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lang w:val="en-US"/>
        </w:rPr>
      </w:pPr>
      <w:r>
        <w:rPr>
          <w:rFonts w:cstheme="minorHAnsi"/>
          <w:sz w:val="20"/>
          <w:szCs w:val="20"/>
          <w:lang w:val="en"/>
        </w:rPr>
        <w:t xml:space="preserve">On signature of the contract, the contractor shall n</w:t>
      </w:r>
      <w:r>
        <w:rPr>
          <w:rFonts w:cstheme="minorHAnsi"/>
          <w:sz w:val="20"/>
          <w:szCs w:val="20"/>
          <w:lang w:val="en"/>
        </w:rPr>
        <w:t xml:space="preserve">otify Expertise France of the name and contact details of its data protection officer, if it has designated such a person under Article 37 GDPR, or, failing this, the identity and contact details of the contact person charged with data protection matters. </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rPr>
      </w:pPr>
      <w:r/>
      <w:bookmarkStart w:id="22" w:name="_Toc37245659"/>
      <w:r/>
      <w:bookmarkStart w:id="23" w:name="_Toc536612999"/>
      <w:r>
        <w:rPr>
          <w:rFonts w:cstheme="minorHAnsi"/>
          <w:b/>
          <w:bCs/>
          <w:sz w:val="20"/>
          <w:szCs w:val="20"/>
          <w:lang w:val="en"/>
        </w:rPr>
        <w:t xml:space="preserve">Processing register (Article 30 GDPR)</w:t>
      </w:r>
      <w:bookmarkEnd w:id="22"/>
      <w:r/>
      <w:bookmarkEnd w:id="23"/>
      <w:r>
        <w:rPr>
          <w:rFonts w:cstheme="minorHAnsi"/>
          <w:b/>
          <w:bCs/>
          <w:sz w:val="20"/>
          <w:szCs w:val="20"/>
          <w:lang w:val="en"/>
        </w:rPr>
        <w:t xml:space="preserve"> </w:t>
      </w:r>
      <w:r>
        <w:rPr>
          <w:rFonts w:cstheme="minorHAnsi"/>
          <w:b/>
          <w:sz w:val="20"/>
          <w:szCs w:val="20"/>
        </w:rPr>
      </w:r>
      <w:r>
        <w:rPr>
          <w:rFonts w:cstheme="minorHAnsi"/>
          <w:b/>
          <w:sz w:val="20"/>
          <w:szCs w:val="20"/>
        </w:rPr>
      </w:r>
    </w:p>
    <w:p>
      <w:pPr>
        <w:pBdr/>
        <w:spacing/>
        <w:ind/>
        <w:jc w:val="both"/>
        <w:rPr>
          <w:rFonts w:cstheme="minorHAnsi"/>
          <w:sz w:val="20"/>
          <w:szCs w:val="20"/>
          <w:lang w:val="en-US"/>
        </w:rPr>
      </w:pPr>
      <w:r>
        <w:rPr>
          <w:rFonts w:cstheme="minorHAnsi"/>
          <w:sz w:val="20"/>
          <w:szCs w:val="20"/>
          <w:lang w:val="en"/>
        </w:rPr>
        <w:t xml:space="preserve">The contractor shall maintain a written register of all processing activities performed on behalf of Expertise France, containing: </w:t>
      </w:r>
      <w:r>
        <w:rPr>
          <w:rFonts w:cstheme="minorHAnsi"/>
          <w:sz w:val="20"/>
          <w:szCs w:val="20"/>
          <w:lang w:val="en-US"/>
        </w:rPr>
      </w:r>
      <w:r>
        <w:rPr>
          <w:rFonts w:cstheme="minorHAnsi"/>
          <w:sz w:val="20"/>
          <w:szCs w:val="20"/>
          <w:lang w:val="en-US"/>
        </w:rPr>
      </w:r>
    </w:p>
    <w:p>
      <w:pPr>
        <w:numPr>
          <w:ilvl w:val="0"/>
          <w:numId w:val="12"/>
        </w:numPr>
        <w:pBdr/>
        <w:spacing/>
        <w:ind/>
        <w:jc w:val="both"/>
        <w:rPr>
          <w:rFonts w:cstheme="minorHAnsi"/>
          <w:sz w:val="20"/>
          <w:szCs w:val="20"/>
          <w:lang w:val="en-US"/>
        </w:rPr>
      </w:pPr>
      <w:r>
        <w:rPr>
          <w:rFonts w:cstheme="minorHAnsi"/>
          <w:sz w:val="20"/>
          <w:szCs w:val="20"/>
          <w:lang w:val="en"/>
        </w:rPr>
        <w:t xml:space="preserve">the names and contact details of the personnel or other representatives of Expertise France on behalf of whom it is acting, of any processors it may employ and, as applicable, of the data protection officer; </w:t>
      </w:r>
      <w:r>
        <w:rPr>
          <w:rFonts w:cstheme="minorHAnsi"/>
          <w:sz w:val="20"/>
          <w:szCs w:val="20"/>
          <w:lang w:val="en-US"/>
        </w:rPr>
      </w:r>
      <w:r>
        <w:rPr>
          <w:rFonts w:cstheme="minorHAnsi"/>
          <w:sz w:val="20"/>
          <w:szCs w:val="20"/>
          <w:lang w:val="en-US"/>
        </w:rPr>
      </w:r>
    </w:p>
    <w:p>
      <w:pPr>
        <w:numPr>
          <w:ilvl w:val="0"/>
          <w:numId w:val="12"/>
        </w:numPr>
        <w:pBdr/>
        <w:spacing/>
        <w:ind/>
        <w:jc w:val="both"/>
        <w:rPr>
          <w:rFonts w:cstheme="minorHAnsi"/>
          <w:sz w:val="20"/>
          <w:szCs w:val="20"/>
          <w:lang w:val="en-US"/>
        </w:rPr>
      </w:pPr>
      <w:r>
        <w:rPr>
          <w:rFonts w:cstheme="minorHAnsi"/>
          <w:sz w:val="20"/>
          <w:szCs w:val="20"/>
          <w:lang w:val="en"/>
        </w:rPr>
        <w:t xml:space="preserve">the categories of processing performed on behalf of Expertise France; </w:t>
      </w:r>
      <w:r>
        <w:rPr>
          <w:rFonts w:cstheme="minorHAnsi"/>
          <w:sz w:val="20"/>
          <w:szCs w:val="20"/>
          <w:lang w:val="en-US"/>
        </w:rPr>
      </w:r>
      <w:r>
        <w:rPr>
          <w:rFonts w:cstheme="minorHAnsi"/>
          <w:sz w:val="20"/>
          <w:szCs w:val="20"/>
          <w:lang w:val="en-US"/>
        </w:rPr>
      </w:r>
    </w:p>
    <w:p>
      <w:pPr>
        <w:numPr>
          <w:ilvl w:val="0"/>
          <w:numId w:val="12"/>
        </w:numPr>
        <w:pBdr/>
        <w:spacing/>
        <w:ind/>
        <w:jc w:val="both"/>
        <w:rPr>
          <w:rFonts w:cstheme="minorHAnsi"/>
          <w:sz w:val="20"/>
          <w:szCs w:val="20"/>
          <w:lang w:val="en-US"/>
        </w:rPr>
      </w:pPr>
      <w:r>
        <w:rPr>
          <w:rFonts w:cstheme="minorHAnsi"/>
          <w:sz w:val="20"/>
          <w:szCs w:val="20"/>
          <w:lang w:val="en"/>
        </w:rPr>
        <w:t xml:space="preserve">as applicable, transfers of personal data to a third country or interna</w:t>
      </w:r>
      <w:r>
        <w:rPr>
          <w:rFonts w:cstheme="minorHAnsi"/>
          <w:sz w:val="20"/>
          <w:szCs w:val="20"/>
          <w:lang w:val="en"/>
        </w:rPr>
        <w:t xml:space="preserve">tional organisation, including identification of such third countries or international organisations, and, in the case of transfers covered by the second subparagraph of Article 49(1) GDPR, the documents certifying the existence of appropriate guarantees; </w:t>
      </w:r>
      <w:r>
        <w:rPr>
          <w:rFonts w:cstheme="minorHAnsi"/>
          <w:sz w:val="20"/>
          <w:szCs w:val="20"/>
          <w:lang w:val="en-US"/>
        </w:rPr>
      </w:r>
      <w:r>
        <w:rPr>
          <w:rFonts w:cstheme="minorHAnsi"/>
          <w:sz w:val="20"/>
          <w:szCs w:val="20"/>
          <w:lang w:val="en-US"/>
        </w:rPr>
      </w:r>
    </w:p>
    <w:p>
      <w:pPr>
        <w:numPr>
          <w:ilvl w:val="0"/>
          <w:numId w:val="12"/>
        </w:numPr>
        <w:pBdr/>
        <w:spacing/>
        <w:ind/>
        <w:jc w:val="both"/>
        <w:rPr>
          <w:rFonts w:cstheme="minorHAnsi"/>
          <w:sz w:val="20"/>
          <w:szCs w:val="20"/>
          <w:lang w:val="en-US"/>
        </w:rPr>
      </w:pPr>
      <w:r>
        <w:rPr>
          <w:rFonts w:cstheme="minorHAnsi"/>
          <w:sz w:val="20"/>
          <w:szCs w:val="20"/>
          <w:lang w:val="en"/>
        </w:rPr>
        <w:t xml:space="preserve">to the extent possible, a general description of the technical and organisational security measures satisfying your personal data protection obligations. </w:t>
      </w:r>
      <w:r>
        <w:rPr>
          <w:rFonts w:cstheme="minorHAnsi"/>
          <w:sz w:val="20"/>
          <w:szCs w:val="20"/>
          <w:lang w:val="en-US"/>
        </w:rPr>
      </w:r>
      <w:r>
        <w:rPr>
          <w:rFonts w:cstheme="minorHAnsi"/>
          <w:sz w:val="20"/>
          <w:szCs w:val="20"/>
          <w:lang w:val="en-US"/>
        </w:rPr>
      </w:r>
    </w:p>
    <w:p>
      <w:pPr>
        <w:numPr>
          <w:ilvl w:val="0"/>
          <w:numId w:val="12"/>
        </w:num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rPr>
      </w:pPr>
      <w:r/>
      <w:bookmarkStart w:id="24" w:name="_Toc37245660"/>
      <w:r/>
      <w:bookmarkStart w:id="25" w:name="_Toc536613000"/>
      <w:r>
        <w:rPr>
          <w:rFonts w:cstheme="minorHAnsi"/>
          <w:b/>
          <w:bCs/>
          <w:sz w:val="20"/>
          <w:szCs w:val="20"/>
          <w:lang w:val="en"/>
        </w:rPr>
        <w:t xml:space="preserve">Documentation (Article 28.3.h GDPR)</w:t>
      </w:r>
      <w:bookmarkEnd w:id="24"/>
      <w:r/>
      <w:bookmarkEnd w:id="25"/>
      <w:r>
        <w:rPr>
          <w:rFonts w:cstheme="minorHAnsi"/>
          <w:b/>
          <w:bCs/>
          <w:sz w:val="20"/>
          <w:szCs w:val="20"/>
          <w:lang w:val="en"/>
        </w:rPr>
        <w:t xml:space="preserve"> </w:t>
      </w:r>
      <w:r>
        <w:rPr>
          <w:rFonts w:cstheme="minorHAnsi"/>
          <w:b/>
          <w:sz w:val="20"/>
          <w:szCs w:val="20"/>
        </w:rPr>
      </w:r>
      <w:r>
        <w:rPr>
          <w:rFonts w:cstheme="minorHAnsi"/>
          <w:b/>
          <w:sz w:val="20"/>
          <w:szCs w:val="20"/>
        </w:rPr>
      </w:r>
    </w:p>
    <w:p>
      <w:pPr>
        <w:pBdr/>
        <w:spacing/>
        <w:ind/>
        <w:jc w:val="both"/>
        <w:rPr>
          <w:rFonts w:cstheme="minorHAnsi"/>
          <w:sz w:val="20"/>
          <w:szCs w:val="20"/>
          <w:lang w:val="en-US"/>
        </w:rPr>
      </w:pPr>
      <w:r>
        <w:rPr>
          <w:rFonts w:cstheme="minorHAnsi"/>
          <w:sz w:val="20"/>
          <w:szCs w:val="20"/>
          <w:lang w:val="en"/>
        </w:rPr>
        <w:t xml:space="preserve">The contractor shall make available to the contracting authority all </w:t>
      </w:r>
      <w:r>
        <w:rPr>
          <w:rFonts w:cstheme="minorHAnsi"/>
          <w:sz w:val="20"/>
          <w:szCs w:val="20"/>
          <w:lang w:val="en"/>
        </w:rPr>
        <w:t xml:space="preserve">necessary documentation demonstrating compliance with all its obligations and, as applicable, to enable audits to be performed, including inspections by the contracting authority or by an auditor engaged by the latter, and fully collaborate in such audits.</w:t>
      </w:r>
      <w:r>
        <w:rPr>
          <w:rFonts w:cstheme="minorHAnsi"/>
          <w:sz w:val="20"/>
          <w:szCs w:val="20"/>
          <w:lang w:val="en-US"/>
        </w:rPr>
      </w:r>
      <w:r>
        <w:rPr>
          <w:rFonts w:cstheme="minorHAnsi"/>
          <w:sz w:val="20"/>
          <w:szCs w:val="20"/>
          <w:lang w:val="en-US"/>
        </w:rPr>
      </w:r>
    </w:p>
    <w:p>
      <w:pPr>
        <w:pBdr/>
        <w:spacing/>
        <w:ind/>
        <w:jc w:val="both"/>
        <w:rPr>
          <w:rFonts w:cstheme="minorHAnsi"/>
          <w:sz w:val="20"/>
          <w:szCs w:val="20"/>
          <w:lang w:val="en-US"/>
        </w:rPr>
      </w:pPr>
      <w:r>
        <w:rPr>
          <w:rFonts w:cstheme="minorHAnsi"/>
          <w:sz w:val="20"/>
          <w:szCs w:val="20"/>
          <w:lang w:val="en-US"/>
        </w:rPr>
      </w:r>
      <w:r>
        <w:rPr>
          <w:rFonts w:cstheme="minorHAnsi"/>
          <w:sz w:val="20"/>
          <w:szCs w:val="20"/>
          <w:lang w:val="en-US"/>
        </w:rPr>
      </w:r>
      <w:r>
        <w:rPr>
          <w:rFonts w:cstheme="minorHAnsi"/>
          <w:sz w:val="20"/>
          <w:szCs w:val="20"/>
          <w:lang w:val="en-US"/>
        </w:rPr>
      </w:r>
    </w:p>
    <w:p>
      <w:pPr>
        <w:pStyle w:val="1055"/>
        <w:numPr>
          <w:ilvl w:val="0"/>
          <w:numId w:val="15"/>
        </w:numPr>
        <w:pBdr/>
        <w:spacing/>
        <w:ind/>
        <w:jc w:val="both"/>
        <w:rPr>
          <w:rFonts w:cstheme="minorHAnsi"/>
          <w:b/>
          <w:sz w:val="20"/>
          <w:szCs w:val="20"/>
          <w:lang w:val="en-US"/>
        </w:rPr>
      </w:pPr>
      <w:r/>
      <w:bookmarkStart w:id="26" w:name="_Toc37245661"/>
      <w:r/>
      <w:bookmarkStart w:id="27" w:name="_Toc536613001"/>
      <w:r>
        <w:rPr>
          <w:rFonts w:cstheme="minorHAnsi"/>
          <w:b/>
          <w:bCs/>
          <w:sz w:val="20"/>
          <w:szCs w:val="20"/>
          <w:lang w:val="en"/>
        </w:rPr>
        <w:t xml:space="preserve">Obligations of the contracting authority vis-à-vis the contractor</w:t>
      </w:r>
      <w:bookmarkEnd w:id="26"/>
      <w:r/>
      <w:bookmarkEnd w:id="27"/>
      <w:r>
        <w:rPr>
          <w:rFonts w:cstheme="minorHAnsi"/>
          <w:b/>
          <w:bCs/>
          <w:sz w:val="20"/>
          <w:szCs w:val="20"/>
          <w:lang w:val="en"/>
        </w:rPr>
        <w:t xml:space="preserve"> </w:t>
      </w:r>
      <w:r>
        <w:rPr>
          <w:rFonts w:cstheme="minorHAnsi"/>
          <w:b/>
          <w:sz w:val="20"/>
          <w:szCs w:val="20"/>
          <w:lang w:val="en-US"/>
        </w:rPr>
      </w:r>
      <w:r>
        <w:rPr>
          <w:rFonts w:cstheme="minorHAnsi"/>
          <w:b/>
          <w:sz w:val="20"/>
          <w:szCs w:val="20"/>
          <w:lang w:val="en-US"/>
        </w:rPr>
      </w:r>
    </w:p>
    <w:p>
      <w:pPr>
        <w:pBdr/>
        <w:spacing/>
        <w:ind/>
        <w:jc w:val="both"/>
        <w:rPr>
          <w:rFonts w:cstheme="minorHAnsi"/>
          <w:sz w:val="20"/>
          <w:szCs w:val="20"/>
        </w:rPr>
      </w:pPr>
      <w:r>
        <w:rPr>
          <w:rFonts w:cstheme="minorHAnsi"/>
          <w:sz w:val="20"/>
          <w:szCs w:val="20"/>
          <w:lang w:val="en"/>
        </w:rPr>
        <w:t xml:space="preserve">Expertise France undertakes to: </w:t>
      </w:r>
      <w:r>
        <w:rPr>
          <w:rFonts w:cstheme="minorHAnsi"/>
          <w:sz w:val="20"/>
          <w:szCs w:val="20"/>
        </w:rPr>
      </w:r>
      <w:r>
        <w:rPr>
          <w:rFonts w:cstheme="minorHAnsi"/>
          <w:sz w:val="20"/>
          <w:szCs w:val="20"/>
        </w:rPr>
      </w:r>
    </w:p>
    <w:p>
      <w:pPr>
        <w:numPr>
          <w:ilvl w:val="0"/>
          <w:numId w:val="13"/>
        </w:numPr>
        <w:pBdr/>
        <w:spacing/>
        <w:ind/>
        <w:jc w:val="both"/>
        <w:rPr>
          <w:rFonts w:cstheme="minorHAnsi"/>
          <w:sz w:val="20"/>
          <w:szCs w:val="20"/>
          <w:lang w:val="en-US"/>
        </w:rPr>
      </w:pPr>
      <w:r>
        <w:rPr>
          <w:rFonts w:cstheme="minorHAnsi"/>
          <w:sz w:val="20"/>
          <w:szCs w:val="20"/>
          <w:lang w:val="en"/>
        </w:rPr>
        <w:t xml:space="preserve">Collaborate with the contractor in order to satisfy the obligations relating to the “Description of the personal data processing” as set out in Article 1 of this annex; </w:t>
      </w:r>
      <w:r>
        <w:rPr>
          <w:rFonts w:cstheme="minorHAnsi"/>
          <w:sz w:val="20"/>
          <w:szCs w:val="20"/>
          <w:lang w:val="en-US"/>
        </w:rPr>
      </w:r>
      <w:r>
        <w:rPr>
          <w:rFonts w:cstheme="minorHAnsi"/>
          <w:sz w:val="20"/>
          <w:szCs w:val="20"/>
          <w:lang w:val="en-US"/>
        </w:rPr>
      </w:r>
    </w:p>
    <w:sectPr>
      <w:headerReference w:type="default" r:id="rId9"/>
      <w:headerReference w:type="first" r:id="rId10"/>
      <w:footerReference w:type="default" r:id="rId11"/>
      <w:footerReference w:type="first" r:id="rId12"/>
      <w:footnotePr/>
      <w:endnotePr/>
      <w:type w:val="nextPage"/>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Segoe UI Symbol">
    <w:panose1 w:val="020B0502040504020204"/>
  </w:font>
  <w:font w:name="Times New Roman">
    <w:panose1 w:val="02020603050405020304"/>
  </w:font>
  <w:font w:name="Calibri">
    <w:panose1 w:val="020F0502020204030204"/>
  </w:font>
  <w:font w:name="Symbol">
    <w:panose1 w:val="05010000000000000000"/>
  </w:font>
  <w:font w:name="Courier New">
    <w:panose1 w:val="02070309020205020404"/>
  </w:font>
  <w:font w:name="Wingdings">
    <w:panose1 w:val="05000000000000000000"/>
  </w:font>
  <w:font w:name="Segoe UI">
    <w:panose1 w:val="020B05020405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Bdr/>
      <w:tabs>
        <w:tab w:val="clear" w:leader="none" w:pos="4536"/>
        <w:tab w:val="clear" w:leader="none" w:pos="9072"/>
        <w:tab w:val="right" w:leader="none" w:pos="9746"/>
      </w:tabs>
      <w:spacing/>
      <w:ind/>
      <w:jc w:val="both"/>
      <w:rPr>
        <w:u w:val="single"/>
      </w:rPr>
    </w:pPr>
    <w:r>
      <w:rPr>
        <w:u w:val="single"/>
        <w:lang w:val="en"/>
      </w:rPr>
      <w:tab/>
    </w:r>
    <w:r>
      <w:rPr>
        <w:u w:val="single"/>
      </w:rPr>
    </w:r>
    <w:r>
      <w:rPr>
        <w:u w:val="single"/>
      </w:rPr>
    </w:r>
  </w:p>
  <w:p>
    <w:pPr>
      <w:pStyle w:val="1066"/>
      <w:pBdr/>
      <w:tabs>
        <w:tab w:val="clear" w:leader="none" w:pos="4536"/>
        <w:tab w:val="clear" w:leader="none" w:pos="9072"/>
        <w:tab w:val="right" w:leader="none" w:pos="9746"/>
      </w:tabs>
      <w:spacing/>
      <w:ind/>
      <w:jc w:val="right"/>
      <w:rPr>
        <w:lang w:val="en-US"/>
      </w:rPr>
    </w:pPr>
    <w:r/>
    <w:sdt>
      <w:sdtPr>
        <w15:appearance w15:val="boundingBox"/>
        <w:id w:val="-279648002"/>
        <w:docPartObj>
          <w:docPartGallery w:val="Page Numbers (Top of Page)"/>
          <w:docPartUnique w:val="true"/>
        </w:docPartObj>
        <w:rPr/>
      </w:sdtPr>
      <w:sdtContent>
        <w:r>
          <w:rPr>
            <w:lang w:val="en"/>
          </w:rPr>
          <w:t xml:space="preserve">DAJ_M050_v01</w:t>
        </w:r>
        <w:r>
          <w:rPr>
            <w:lang w:val="en"/>
          </w:rPr>
          <w:tab/>
          <w:t xml:space="preserve">Page </w:t>
        </w:r>
        <w:r>
          <w:rPr>
            <w:lang w:val="en"/>
          </w:rPr>
          <w:fldChar w:fldCharType="begin"/>
        </w:r>
        <w:r>
          <w:rPr>
            <w:lang w:val="en"/>
          </w:rPr>
          <w:instrText xml:space="preserve">PAGE</w:instrText>
        </w:r>
        <w:r>
          <w:rPr>
            <w:lang w:val="en"/>
          </w:rPr>
          <w:fldChar w:fldCharType="separate"/>
        </w:r>
        <w:r>
          <w:rPr>
            <w:lang w:val="en"/>
          </w:rPr>
          <w:t xml:space="preserve">5</w:t>
        </w:r>
        <w:r>
          <w:rPr>
            <w:lang w:val="en"/>
          </w:rPr>
          <w:fldChar w:fldCharType="end"/>
        </w:r>
        <w:r>
          <w:rPr>
            <w:lang w:val="en"/>
          </w:rPr>
          <w:t xml:space="preserve"> of </w:t>
        </w:r>
        <w:r>
          <w:rPr>
            <w:lang w:val="en"/>
          </w:rPr>
          <w:fldChar w:fldCharType="begin"/>
        </w:r>
        <w:r>
          <w:rPr>
            <w:lang w:val="en"/>
          </w:rPr>
          <w:instrText xml:space="preserve">NUMPAGES</w:instrText>
        </w:r>
        <w:r>
          <w:rPr>
            <w:lang w:val="en"/>
          </w:rPr>
          <w:fldChar w:fldCharType="separate"/>
        </w:r>
        <w:r>
          <w:rPr>
            <w:lang w:val="en"/>
          </w:rPr>
          <w:t xml:space="preserve">5</w:t>
        </w:r>
        <w:r>
          <w:rPr>
            <w:lang w:val="en"/>
          </w:rPr>
          <w:fldChar w:fldCharType="end"/>
        </w:r>
      </w:sdtContent>
    </w:sdt>
    <w:r>
      <w:rPr>
        <w:lang w:val="en-US"/>
      </w:rPr>
    </w:r>
    <w:r>
      <w:rPr>
        <w:lang w:val="en-US"/>
      </w:rPr>
    </w:r>
  </w:p>
  <w:p>
    <w:pPr>
      <w:pStyle w:val="1066"/>
      <w:pBdr/>
      <w:tabs>
        <w:tab w:val="clear" w:leader="none" w:pos="4536"/>
        <w:tab w:val="clear" w:leader="none" w:pos="9072"/>
        <w:tab w:val="right" w:leader="none" w:pos="9746"/>
      </w:tabs>
      <w:spacing/>
      <w:ind/>
      <w:jc w:val="both"/>
      <w:rPr>
        <w:lang w:val="en-US"/>
      </w:rPr>
    </w:pPr>
    <w:r>
      <w:rPr>
        <w:lang w:val="en-US"/>
      </w:rPr>
    </w:r>
    <w:r>
      <w:rPr>
        <w:lang w:val="en-US"/>
      </w:rPr>
    </w:r>
    <w:r>
      <w:rPr>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568570764"/>
      <w:docPartObj>
        <w:docPartGallery w:val="Page Numbers (Bottom of Page)"/>
        <w:docPartUnique w:val="true"/>
      </w:docPartObj>
      <w:rPr>
        <w:rFonts w:cstheme="minorHAnsi"/>
      </w:rPr>
    </w:sdtPr>
    <w:sdtContent>
      <w:sdt>
        <w:sdtPr>
          <w15:appearance w15:val="boundingBox"/>
          <w:id w:val="21838982"/>
          <w:docPartObj>
            <w:docPartGallery w:val="Page Numbers (Top of Page)"/>
            <w:docPartUnique w:val="true"/>
          </w:docPartObj>
          <w:rPr>
            <w:rFonts w:cstheme="minorHAnsi"/>
          </w:rPr>
        </w:sdtPr>
        <w:sdtContent>
          <w:p>
            <w:pPr>
              <w:pStyle w:val="1066"/>
              <w:pBdr/>
              <w:tabs>
                <w:tab w:val="clear" w:leader="none" w:pos="4536"/>
                <w:tab w:val="clear" w:leader="none" w:pos="9072"/>
                <w:tab w:val="right" w:leader="none" w:pos="9746"/>
              </w:tabs>
              <w:spacing/>
              <w:ind/>
              <w:jc w:val="both"/>
              <w:rPr>
                <w:rFonts w:cstheme="minorHAnsi"/>
                <w:u w:val="single"/>
              </w:rPr>
            </w:pPr>
            <w:r>
              <w:rPr>
                <w:u w:val="single"/>
                <w:lang w:val="en"/>
              </w:rPr>
              <w:tab/>
            </w:r>
            <w:r>
              <w:rPr>
                <w:rFonts w:cstheme="minorHAnsi"/>
                <w:u w:val="single"/>
              </w:rPr>
            </w:r>
            <w:r>
              <w:rPr>
                <w:rFonts w:cstheme="minorHAnsi"/>
                <w:u w:val="single"/>
              </w:rPr>
            </w:r>
          </w:p>
          <w:sdt>
            <w:sdtPr>
              <w15:appearance w15:val="boundingBox"/>
              <w:id w:val="540024111"/>
              <w:docPartObj>
                <w:docPartGallery w:val="Page Numbers (Top of Page)"/>
                <w:docPartUnique w:val="true"/>
              </w:docPartObj>
              <w:rPr>
                <w:rFonts w:cstheme="minorHAnsi"/>
              </w:rPr>
            </w:sdtPr>
            <w:sdtContent>
              <w:p>
                <w:pPr>
                  <w:pStyle w:val="1066"/>
                  <w:pBdr/>
                  <w:tabs>
                    <w:tab w:val="clear" w:leader="none" w:pos="4536"/>
                    <w:tab w:val="clear" w:leader="none" w:pos="9072"/>
                    <w:tab w:val="right" w:leader="none" w:pos="9746"/>
                  </w:tabs>
                  <w:spacing/>
                  <w:ind/>
                  <w:jc w:val="right"/>
                  <w:rPr>
                    <w:lang w:val="en-US"/>
                  </w:rPr>
                </w:pPr>
                <w:r>
                  <w:rPr>
                    <w:lang w:val="en"/>
                  </w:rPr>
                  <w:t xml:space="preserve">DAJ_M050</w:t>
                </w:r>
                <w:r>
                  <w:rPr>
                    <w:lang w:val="en"/>
                  </w:rPr>
                  <w:t xml:space="preserve">ENG</w:t>
                </w:r>
                <w:r>
                  <w:rPr>
                    <w:lang w:val="en"/>
                  </w:rPr>
                  <w:t xml:space="preserve">_v01</w:t>
                </w:r>
                <w:r>
                  <w:rPr>
                    <w:lang w:val="en"/>
                  </w:rPr>
                  <w:tab/>
                  <w:t xml:space="preserve">Page </w:t>
                </w:r>
                <w:r>
                  <w:rPr>
                    <w:lang w:val="en"/>
                  </w:rPr>
                  <w:fldChar w:fldCharType="begin"/>
                </w:r>
                <w:r>
                  <w:rPr>
                    <w:lang w:val="en"/>
                  </w:rPr>
                  <w:instrText xml:space="preserve">PAGE</w:instrText>
                </w:r>
                <w:r>
                  <w:rPr>
                    <w:lang w:val="en"/>
                  </w:rPr>
                  <w:fldChar w:fldCharType="separate"/>
                </w:r>
                <w:r>
                  <w:rPr>
                    <w:lang w:val="en"/>
                  </w:rPr>
                  <w:t xml:space="preserve">1</w:t>
                </w:r>
                <w:r>
                  <w:rPr>
                    <w:lang w:val="en"/>
                  </w:rPr>
                  <w:fldChar w:fldCharType="end"/>
                </w:r>
                <w:r>
                  <w:rPr>
                    <w:lang w:val="en"/>
                  </w:rPr>
                  <w:t xml:space="preserve"> of </w:t>
                </w:r>
                <w:r>
                  <w:rPr>
                    <w:lang w:val="en"/>
                  </w:rPr>
                  <w:fldChar w:fldCharType="begin"/>
                </w:r>
                <w:r>
                  <w:rPr>
                    <w:lang w:val="en"/>
                  </w:rPr>
                  <w:instrText xml:space="preserve">NUMPAGES</w:instrText>
                </w:r>
                <w:r>
                  <w:rPr>
                    <w:lang w:val="en"/>
                  </w:rPr>
                  <w:fldChar w:fldCharType="separate"/>
                </w:r>
                <w:r>
                  <w:rPr>
                    <w:lang w:val="en"/>
                  </w:rPr>
                  <w:t xml:space="preserve">1</w:t>
                </w:r>
                <w:r>
                  <w:rPr>
                    <w:lang w:val="en"/>
                  </w:rPr>
                  <w:fldChar w:fldCharType="end"/>
                </w:r>
                <w:r>
                  <w:rPr>
                    <w:lang w:val="en-US"/>
                  </w:rPr>
                </w:r>
                <w:r>
                  <w:rPr>
                    <w:lang w:val="en-US"/>
                  </w:rPr>
                </w:r>
              </w:p>
            </w:sdtContent>
          </w:sdt>
          <w:p>
            <w:pPr>
              <w:pStyle w:val="1066"/>
              <w:pBdr/>
              <w:tabs>
                <w:tab w:val="clear" w:leader="none" w:pos="4536"/>
                <w:tab w:val="clear" w:leader="none" w:pos="9072"/>
                <w:tab w:val="right" w:leader="none" w:pos="9746"/>
              </w:tabs>
              <w:spacing/>
              <w:ind/>
              <w:rPr>
                <w:rFonts w:cstheme="minorHAnsi"/>
              </w:rPr>
            </w:pPr>
            <w:r>
              <w:rPr>
                <w:rFonts w:cstheme="minorHAnsi"/>
                <w:b/>
                <w:bCs/>
              </w:rPr>
              <w:t xml:space="preserve">October</w:t>
            </w:r>
            <w:r>
              <w:rPr>
                <w:rFonts w:cstheme="minorHAnsi"/>
                <w:b/>
                <w:bCs/>
              </w:rPr>
              <w:t xml:space="preserve"> 2021</w:t>
            </w:r>
            <w:r>
              <w:rPr>
                <w:rFonts w:cstheme="minorHAnsi"/>
              </w:rPr>
            </w:r>
            <w:r>
              <w:rPr>
                <w:rFonts w:cstheme="minorHAnsi"/>
              </w:rPr>
            </w:r>
          </w:p>
          <w:p>
            <w:pPr>
              <w:pStyle w:val="1066"/>
              <w:pBdr/>
              <w:spacing w:line="240" w:lineRule="exact"/>
              <w:ind/>
              <w:rPr>
                <w:rFonts w:cstheme="minorHAnsi"/>
                <w:b/>
              </w:rPr>
            </w:pPr>
            <w:r>
              <w:rPr>
                <w:rFonts w:cstheme="minorHAnsi"/>
                <w:b/>
              </w:rPr>
            </w:r>
            <w:r>
              <w:rPr>
                <w:rFonts w:cstheme="minorHAnsi"/>
                <w:b/>
              </w:rPr>
            </w:r>
            <w:r>
              <w:rPr>
                <w:rFonts w:cstheme="minorHAnsi"/>
                <w:b/>
              </w:rPr>
            </w:r>
          </w:p>
          <w:p>
            <w:pPr>
              <w:pStyle w:val="1066"/>
              <w:pBdr/>
              <w:tabs>
                <w:tab w:val="clear" w:leader="none" w:pos="4536"/>
                <w:tab w:val="clear" w:leader="none" w:pos="9072"/>
                <w:tab w:val="right" w:leader="none" w:pos="9746"/>
              </w:tabs>
              <w:spacing/>
              <w:ind/>
              <w:rPr/>
            </w:pPr>
            <w:r>
              <w:rPr>
                <w:rFonts w:cstheme="minorHAnsi"/>
                <w:sz w:val="16"/>
                <w:szCs w:val="16"/>
              </w:rPr>
              <w:t xml:space="preserve">Expertise France - 40, Boulevar</w:t>
            </w:r>
            <w:r>
              <w:rPr>
                <w:rFonts w:cstheme="minorHAnsi"/>
                <w:sz w:val="16"/>
                <w:szCs w:val="16"/>
              </w:rPr>
              <w:t xml:space="preserve">d de Port Royal, France </w:t>
            </w:r>
            <w:r>
              <w:rPr>
                <w:rFonts w:cstheme="minorHAnsi"/>
                <w:sz w:val="16"/>
                <w:szCs w:val="16"/>
              </w:rPr>
              <w:br/>
              <w:t xml:space="preserve">SIRET :</w:t>
            </w:r>
            <w:r>
              <w:rPr>
                <w:rFonts w:cstheme="minorHAnsi"/>
                <w:sz w:val="16"/>
                <w:szCs w:val="16"/>
              </w:rPr>
              <w:t xml:space="preserve"> 808 734 792</w:t>
            </w:r>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4"/>
      <w:pBdr/>
      <w:spacing/>
      <w:ind/>
      <w:rPr>
        <w:smallCaps/>
        <w:u w:val="single"/>
        <w:lang w:val="en-GB"/>
      </w:rPr>
    </w:pPr>
    <w:r>
      <w:rPr>
        <w:smallCaps/>
        <w:u w:val="single"/>
        <w:lang w:val="en"/>
      </w:rPr>
      <w:t xml:space="preserve">Contractual annex covering personal data processing</w:t>
    </w:r>
    <w:r>
      <w:rPr>
        <w:smallCaps/>
        <w:u w:val="single"/>
        <w:lang w:val="en"/>
      </w:rPr>
      <w:tab/>
    </w:r>
    <w:r>
      <w:rPr>
        <w:smallCaps/>
        <w:u w:val="single"/>
        <w:lang w:val="en"/>
      </w:rPr>
      <w:t xml:space="preserve"> </w:t>
    </w:r>
    <w:r>
      <w:rPr>
        <w:smallCaps/>
        <w:u w:val="single"/>
        <w:lang w:val="en-GB"/>
      </w:rPr>
    </w:r>
    <w:r>
      <w:rPr>
        <w:smallCaps/>
        <w:u w:val="single"/>
        <w:lang w:val="en-GB"/>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4"/>
      <w:pBdr/>
      <w:spacing/>
      <w:ind/>
      <w:rPr/>
    </w:pPr>
    <w:r/>
    <w:bookmarkStart w:id="28" w:name="_Hlk62125806"/>
    <w:r/>
    <w:bookmarkStart w:id="29" w:name="_Hlk62125807"/>
    <w:r>
      <w:rPr>
        <w:lang w:eastAsia="fr-FR"/>
      </w:rPr>
      <mc:AlternateContent>
        <mc:Choice Requires="wpg">
          <w:drawing>
            <wp:inline xmlns:wp="http://schemas.openxmlformats.org/drawingml/2006/wordprocessingDrawing" distT="0" distB="0" distL="0" distR="0">
              <wp:extent cx="2124000" cy="11160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a:blip r:embed="rId1"/>
                      <a:srcRect l="10815" t="17177" r="11039" b="15858"/>
                      <a:stretch/>
                    </pic:blipFill>
                    <pic:spPr bwMode="auto">
                      <a:xfrm>
                        <a:off x="0" y="0"/>
                        <a:ext cx="2124000" cy="1116000"/>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7.24pt;height:87.87pt;mso-wrap-distance-left:0.00pt;mso-wrap-distance-top:0.00pt;mso-wrap-distance-right:0.00pt;mso-wrap-distance-bottom:0.00pt;z-index:1;" stroked="f">
              <v:imagedata r:id="rId1" o:title="" croptop="11257f" cropleft="7088f" cropbottom="10393f" cropright="7235f"/>
              <o:lock v:ext="edit" rotation="t"/>
            </v:shape>
          </w:pict>
        </mc:Fallback>
      </mc:AlternateContent>
    </w:r>
    <w:bookmarkEnd w:id="28"/>
    <w:r/>
    <w:bookmarkEnd w:id="29"/>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720"/>
      </w:pPr>
      <w:rPr>
        <w:rFonts w:hint="default" w:ascii="Calibri" w:hAnsi="Calibri"/>
        <w:color w:val="002060"/>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1068"/>
      </w:pPr>
      <w:rPr>
        <w:rFonts w:hint="default" w:ascii="Calibri" w:hAnsi="Calibri"/>
        <w:color w:val="002060"/>
      </w:rPr>
      <w:start w:val="2"/>
      <w:suff w:val="tab"/>
    </w:lvl>
    <w:lvl w:ilvl="1">
      <w:isLgl w:val="false"/>
      <w:lvlJc w:val="left"/>
      <w:lvlText w:val="o"/>
      <w:numFmt w:val="bullet"/>
      <w:pPr>
        <w:pBdr/>
        <w:spacing/>
        <w:ind w:hanging="360" w:left="1788"/>
      </w:pPr>
      <w:rPr>
        <w:rFonts w:hint="default" w:ascii="Courier New" w:hAnsi="Courier New" w:cs="Courier New"/>
      </w:rPr>
      <w:start w:val="1"/>
      <w:suff w:val="tab"/>
    </w:lvl>
    <w:lvl w:ilvl="2">
      <w:isLgl w:val="false"/>
      <w:lvlJc w:val="left"/>
      <w:lvlText w:val=""/>
      <w:numFmt w:val="bullet"/>
      <w:pPr>
        <w:pBdr/>
        <w:spacing/>
        <w:ind w:hanging="360" w:left="2508"/>
      </w:pPr>
      <w:rPr>
        <w:rFonts w:hint="default" w:ascii="Wingdings" w:hAnsi="Wingdings"/>
      </w:rPr>
      <w:start w:val="1"/>
      <w:suff w:val="tab"/>
    </w:lvl>
    <w:lvl w:ilvl="3">
      <w:isLgl w:val="false"/>
      <w:lvlJc w:val="left"/>
      <w:lvlText w:val=""/>
      <w:numFmt w:val="bullet"/>
      <w:pPr>
        <w:pBdr/>
        <w:spacing/>
        <w:ind w:hanging="360" w:left="3228"/>
      </w:pPr>
      <w:rPr>
        <w:rFonts w:hint="default" w:ascii="Symbol" w:hAnsi="Symbol"/>
      </w:rPr>
      <w:start w:val="1"/>
      <w:suff w:val="tab"/>
    </w:lvl>
    <w:lvl w:ilvl="4">
      <w:isLgl w:val="false"/>
      <w:lvlJc w:val="left"/>
      <w:lvlText w:val="o"/>
      <w:numFmt w:val="bullet"/>
      <w:pPr>
        <w:pBdr/>
        <w:spacing/>
        <w:ind w:hanging="360" w:left="3948"/>
      </w:pPr>
      <w:rPr>
        <w:rFonts w:hint="default" w:ascii="Courier New" w:hAnsi="Courier New" w:cs="Courier New"/>
      </w:rPr>
      <w:start w:val="1"/>
      <w:suff w:val="tab"/>
    </w:lvl>
    <w:lvl w:ilvl="5">
      <w:isLgl w:val="false"/>
      <w:lvlJc w:val="left"/>
      <w:lvlText w:val=""/>
      <w:numFmt w:val="bullet"/>
      <w:pPr>
        <w:pBdr/>
        <w:spacing/>
        <w:ind w:hanging="360" w:left="4668"/>
      </w:pPr>
      <w:rPr>
        <w:rFonts w:hint="default" w:ascii="Wingdings" w:hAnsi="Wingdings"/>
      </w:rPr>
      <w:start w:val="1"/>
      <w:suff w:val="tab"/>
    </w:lvl>
    <w:lvl w:ilvl="6">
      <w:isLgl w:val="false"/>
      <w:lvlJc w:val="left"/>
      <w:lvlText w:val=""/>
      <w:numFmt w:val="bullet"/>
      <w:pPr>
        <w:pBdr/>
        <w:spacing/>
        <w:ind w:hanging="360" w:left="5388"/>
      </w:pPr>
      <w:rPr>
        <w:rFonts w:hint="default" w:ascii="Symbol" w:hAnsi="Symbol"/>
      </w:rPr>
      <w:start w:val="1"/>
      <w:suff w:val="tab"/>
    </w:lvl>
    <w:lvl w:ilvl="7">
      <w:isLgl w:val="false"/>
      <w:lvlJc w:val="left"/>
      <w:lvlText w:val="o"/>
      <w:numFmt w:val="bullet"/>
      <w:pPr>
        <w:pBdr/>
        <w:spacing/>
        <w:ind w:hanging="360" w:left="6108"/>
      </w:pPr>
      <w:rPr>
        <w:rFonts w:hint="default" w:ascii="Courier New" w:hAnsi="Courier New" w:cs="Courier New"/>
      </w:rPr>
      <w:start w:val="1"/>
      <w:suff w:val="tab"/>
    </w:lvl>
    <w:lvl w:ilvl="8">
      <w:isLgl w:val="false"/>
      <w:lvlJc w:val="left"/>
      <w:lvlText w:val=""/>
      <w:numFmt w:val="bullet"/>
      <w:pPr>
        <w:pBdr/>
        <w:spacing/>
        <w:ind w:hanging="360" w:left="6828"/>
      </w:pPr>
      <w:rPr>
        <w:rFonts w:hint="default" w:ascii="Wingdings" w:hAnsi="Wingdings"/>
      </w:rPr>
      <w:start w:val="1"/>
      <w:suff w:val="tab"/>
    </w:lvl>
  </w:abstractNum>
  <w:abstractNum w:abstractNumId="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lvl w:ilvl="0">
      <w:isLgl w:val="false"/>
      <w:lvlJc w:val="left"/>
      <w:lvlText w:val="-"/>
      <w:numFmt w:val="bullet"/>
      <w:pPr>
        <w:pBdr/>
        <w:spacing/>
        <w:ind w:hanging="360" w:left="720"/>
      </w:pPr>
      <w:rPr>
        <w:rFonts w:hint="default" w:ascii="Calibri" w:hAnsi="Calibri"/>
        <w:color w:val="002060"/>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
      <w:numFmt w:val="bullet"/>
      <w:pPr>
        <w:pBdr/>
        <w:spacing/>
        <w:ind w:hanging="360" w:left="720"/>
      </w:pPr>
      <w:rPr>
        <w:rFonts w:hint="default" w:ascii="Calibri" w:hAnsi="Calibri"/>
        <w:color w:val="002060"/>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Article %1."/>
      <w:numFmt w:val="upperRoman"/>
      <w:pPr>
        <w:pBdr/>
        <w:spacing/>
        <w:ind w:hanging="360" w:left="720"/>
      </w:pPr>
      <w:rPr>
        <w:rFonts w:hint="default"/>
      </w:rPr>
      <w:start w:val="1"/>
      <w:suff w:val="tab"/>
    </w:lvl>
    <w:lvl w:ilvl="1">
      <w:isLgl w:val="false"/>
      <w:lvlJc w:val="left"/>
      <w:lvlText w:val="2-%2."/>
      <w:numFmt w:val="decimal"/>
      <w:pPr>
        <w:pBdr/>
        <w:spacing/>
        <w:ind w:hanging="360" w:left="1440"/>
      </w:pPr>
      <w:rPr>
        <w:rFonts w:hint="default"/>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1">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14">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num w:numId="1">
    <w:abstractNumId w:val="4"/>
  </w:num>
  <w:num w:numId="2">
    <w:abstractNumId w:val="2"/>
  </w:num>
  <w:num w:numId="3">
    <w:abstractNumId w:val="12"/>
  </w:num>
  <w:num w:numId="4">
    <w:abstractNumId w:val="10"/>
  </w:num>
  <w:num w:numId="5">
    <w:abstractNumId w:val="0"/>
  </w:num>
  <w:num w:numId="6">
    <w:abstractNumId w:val="6"/>
  </w:num>
  <w:num w:numId="7">
    <w:abstractNumId w:val="11"/>
  </w:num>
  <w:num w:numId="8">
    <w:abstractNumId w:val="9"/>
  </w:num>
  <w:num w:numId="9">
    <w:abstractNumId w:val="3"/>
  </w:num>
  <w:num w:numId="10">
    <w:abstractNumId w:val="1"/>
  </w:num>
  <w:num w:numId="11">
    <w:abstractNumId w:val="7"/>
  </w:num>
  <w:num w:numId="12">
    <w:abstractNumId w:val="5"/>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fr-FR"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70">
    <w:name w:val="Table Grid"/>
    <w:basedOn w:val="105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105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105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105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105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105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105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105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105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105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105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105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105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105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105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105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105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105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105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105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105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105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105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105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105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105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105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105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105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105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105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105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105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105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105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105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105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3">
    <w:name w:val="Grid Table 6 Colorful - Accent 1"/>
    <w:basedOn w:val="105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14">
    <w:name w:val="Grid Table 6 Colorful - Accent 2"/>
    <w:basedOn w:val="105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15">
    <w:name w:val="Grid Table 6 Colorful - Accent 3"/>
    <w:basedOn w:val="105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16">
    <w:name w:val="Grid Table 6 Colorful - Accent 4"/>
    <w:basedOn w:val="105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17">
    <w:name w:val="Grid Table 6 Colorful - Accent 5"/>
    <w:basedOn w:val="105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8">
    <w:name w:val="Grid Table 6 Colorful - Accent 6"/>
    <w:basedOn w:val="105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9">
    <w:name w:val="Grid Table 7 Colorful"/>
    <w:basedOn w:val="105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105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105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105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105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105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105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105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105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105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105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105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105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105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105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105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105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105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105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105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105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105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105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105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105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105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105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105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105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105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5">
    <w:name w:val="List Table 5 Dark - Accent 1"/>
    <w:basedOn w:val="105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6">
    <w:name w:val="List Table 5 Dark - Accent 2"/>
    <w:basedOn w:val="105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7">
    <w:name w:val="List Table 5 Dark - Accent 3"/>
    <w:basedOn w:val="105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8">
    <w:name w:val="List Table 5 Dark - Accent 4"/>
    <w:basedOn w:val="105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9">
    <w:name w:val="List Table 5 Dark - Accent 5"/>
    <w:basedOn w:val="105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0">
    <w:name w:val="List Table 5 Dark - Accent 6"/>
    <w:basedOn w:val="105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1">
    <w:name w:val="List Table 6 Colorful"/>
    <w:basedOn w:val="105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105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105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105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105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105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105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105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69">
    <w:name w:val="List Table 7 Colorful - Accent 1"/>
    <w:basedOn w:val="105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70">
    <w:name w:val="List Table 7 Colorful - Accent 2"/>
    <w:basedOn w:val="105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71">
    <w:name w:val="List Table 7 Colorful - Accent 3"/>
    <w:basedOn w:val="105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72">
    <w:name w:val="List Table 7 Colorful - Accent 4"/>
    <w:basedOn w:val="105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73">
    <w:name w:val="List Table 7 Colorful - Accent 5"/>
    <w:basedOn w:val="105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74">
    <w:name w:val="List Table 7 Colorful - Accent 6"/>
    <w:basedOn w:val="105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975">
    <w:name w:val="Lined - Accent"/>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105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105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105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105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105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105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105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105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105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105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105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105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105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105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105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96">
    <w:name w:val="Heading 1"/>
    <w:basedOn w:val="1051"/>
    <w:next w:val="1051"/>
    <w:link w:val="1005"/>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997">
    <w:name w:val="Heading 2"/>
    <w:basedOn w:val="1051"/>
    <w:next w:val="1051"/>
    <w:link w:val="1006"/>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998">
    <w:name w:val="Heading 3"/>
    <w:basedOn w:val="1051"/>
    <w:next w:val="1051"/>
    <w:link w:val="1007"/>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999">
    <w:name w:val="Heading 4"/>
    <w:basedOn w:val="1051"/>
    <w:next w:val="1051"/>
    <w:link w:val="1008"/>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000">
    <w:name w:val="Heading 5"/>
    <w:basedOn w:val="1051"/>
    <w:next w:val="1051"/>
    <w:link w:val="1009"/>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001">
    <w:name w:val="Heading 6"/>
    <w:basedOn w:val="1051"/>
    <w:next w:val="1051"/>
    <w:link w:val="1010"/>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002">
    <w:name w:val="Heading 7"/>
    <w:basedOn w:val="1051"/>
    <w:next w:val="1051"/>
    <w:link w:val="101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003">
    <w:name w:val="Heading 8"/>
    <w:basedOn w:val="1051"/>
    <w:next w:val="1051"/>
    <w:link w:val="101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004">
    <w:name w:val="Heading 9"/>
    <w:basedOn w:val="1051"/>
    <w:next w:val="1051"/>
    <w:link w:val="101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005">
    <w:name w:val="Heading 1 Char"/>
    <w:basedOn w:val="1052"/>
    <w:link w:val="996"/>
    <w:uiPriority w:val="9"/>
    <w:pPr>
      <w:pBdr/>
      <w:spacing/>
      <w:ind/>
    </w:pPr>
    <w:rPr>
      <w:rFonts w:ascii="Arial" w:hAnsi="Arial" w:eastAsia="Arial" w:cs="Arial"/>
      <w:color w:val="0f4761" w:themeColor="accent1" w:themeShade="BF"/>
      <w:sz w:val="40"/>
      <w:szCs w:val="40"/>
    </w:rPr>
  </w:style>
  <w:style w:type="character" w:styleId="1006">
    <w:name w:val="Heading 2 Char"/>
    <w:basedOn w:val="1052"/>
    <w:link w:val="997"/>
    <w:uiPriority w:val="9"/>
    <w:pPr>
      <w:pBdr/>
      <w:spacing/>
      <w:ind/>
    </w:pPr>
    <w:rPr>
      <w:rFonts w:ascii="Arial" w:hAnsi="Arial" w:eastAsia="Arial" w:cs="Arial"/>
      <w:color w:val="0f4761" w:themeColor="accent1" w:themeShade="BF"/>
      <w:sz w:val="32"/>
      <w:szCs w:val="32"/>
    </w:rPr>
  </w:style>
  <w:style w:type="character" w:styleId="1007">
    <w:name w:val="Heading 3 Char"/>
    <w:basedOn w:val="1052"/>
    <w:link w:val="998"/>
    <w:uiPriority w:val="9"/>
    <w:pPr>
      <w:pBdr/>
      <w:spacing/>
      <w:ind/>
    </w:pPr>
    <w:rPr>
      <w:rFonts w:ascii="Arial" w:hAnsi="Arial" w:eastAsia="Arial" w:cs="Arial"/>
      <w:color w:val="0f4761" w:themeColor="accent1" w:themeShade="BF"/>
      <w:sz w:val="28"/>
      <w:szCs w:val="28"/>
    </w:rPr>
  </w:style>
  <w:style w:type="character" w:styleId="1008">
    <w:name w:val="Heading 4 Char"/>
    <w:basedOn w:val="1052"/>
    <w:link w:val="999"/>
    <w:uiPriority w:val="9"/>
    <w:pPr>
      <w:pBdr/>
      <w:spacing/>
      <w:ind/>
    </w:pPr>
    <w:rPr>
      <w:rFonts w:ascii="Arial" w:hAnsi="Arial" w:eastAsia="Arial" w:cs="Arial"/>
      <w:i/>
      <w:iCs/>
      <w:color w:val="0f4761" w:themeColor="accent1" w:themeShade="BF"/>
    </w:rPr>
  </w:style>
  <w:style w:type="character" w:styleId="1009">
    <w:name w:val="Heading 5 Char"/>
    <w:basedOn w:val="1052"/>
    <w:link w:val="1000"/>
    <w:uiPriority w:val="9"/>
    <w:pPr>
      <w:pBdr/>
      <w:spacing/>
      <w:ind/>
    </w:pPr>
    <w:rPr>
      <w:rFonts w:ascii="Arial" w:hAnsi="Arial" w:eastAsia="Arial" w:cs="Arial"/>
      <w:color w:val="0f4761" w:themeColor="accent1" w:themeShade="BF"/>
    </w:rPr>
  </w:style>
  <w:style w:type="character" w:styleId="1010">
    <w:name w:val="Heading 6 Char"/>
    <w:basedOn w:val="1052"/>
    <w:link w:val="1001"/>
    <w:uiPriority w:val="9"/>
    <w:pPr>
      <w:pBdr/>
      <w:spacing/>
      <w:ind/>
    </w:pPr>
    <w:rPr>
      <w:rFonts w:ascii="Arial" w:hAnsi="Arial" w:eastAsia="Arial" w:cs="Arial"/>
      <w:i/>
      <w:iCs/>
      <w:color w:val="595959" w:themeColor="text1" w:themeTint="A6"/>
    </w:rPr>
  </w:style>
  <w:style w:type="character" w:styleId="1011">
    <w:name w:val="Heading 7 Char"/>
    <w:basedOn w:val="1052"/>
    <w:link w:val="1002"/>
    <w:uiPriority w:val="9"/>
    <w:pPr>
      <w:pBdr/>
      <w:spacing/>
      <w:ind/>
    </w:pPr>
    <w:rPr>
      <w:rFonts w:ascii="Arial" w:hAnsi="Arial" w:eastAsia="Arial" w:cs="Arial"/>
      <w:color w:val="595959" w:themeColor="text1" w:themeTint="A6"/>
    </w:rPr>
  </w:style>
  <w:style w:type="character" w:styleId="1012">
    <w:name w:val="Heading 8 Char"/>
    <w:basedOn w:val="1052"/>
    <w:link w:val="1003"/>
    <w:uiPriority w:val="9"/>
    <w:pPr>
      <w:pBdr/>
      <w:spacing/>
      <w:ind/>
    </w:pPr>
    <w:rPr>
      <w:rFonts w:ascii="Arial" w:hAnsi="Arial" w:eastAsia="Arial" w:cs="Arial"/>
      <w:i/>
      <w:iCs/>
      <w:color w:val="272727" w:themeColor="text1" w:themeTint="D8"/>
    </w:rPr>
  </w:style>
  <w:style w:type="character" w:styleId="1013">
    <w:name w:val="Heading 9 Char"/>
    <w:basedOn w:val="1052"/>
    <w:link w:val="1004"/>
    <w:uiPriority w:val="9"/>
    <w:pPr>
      <w:pBdr/>
      <w:spacing/>
      <w:ind/>
    </w:pPr>
    <w:rPr>
      <w:rFonts w:ascii="Arial" w:hAnsi="Arial" w:eastAsia="Arial" w:cs="Arial"/>
      <w:i/>
      <w:iCs/>
      <w:color w:val="272727" w:themeColor="text1" w:themeTint="D8"/>
    </w:rPr>
  </w:style>
  <w:style w:type="paragraph" w:styleId="1014">
    <w:name w:val="Title"/>
    <w:basedOn w:val="1051"/>
    <w:next w:val="1051"/>
    <w:link w:val="1015"/>
    <w:uiPriority w:val="10"/>
    <w:qFormat/>
    <w:pPr>
      <w:pBdr/>
      <w:spacing w:after="80" w:line="240" w:lineRule="auto"/>
      <w:ind/>
      <w:contextualSpacing w:val="true"/>
    </w:pPr>
    <w:rPr>
      <w:rFonts w:ascii="Arial" w:hAnsi="Arial" w:eastAsia="Arial" w:cs="Arial"/>
      <w:spacing w:val="-10"/>
      <w:sz w:val="56"/>
      <w:szCs w:val="56"/>
    </w:rPr>
  </w:style>
  <w:style w:type="character" w:styleId="1015">
    <w:name w:val="Title Char"/>
    <w:basedOn w:val="1052"/>
    <w:link w:val="1014"/>
    <w:uiPriority w:val="10"/>
    <w:pPr>
      <w:pBdr/>
      <w:spacing/>
      <w:ind/>
    </w:pPr>
    <w:rPr>
      <w:rFonts w:ascii="Arial" w:hAnsi="Arial" w:eastAsia="Arial" w:cs="Arial"/>
      <w:spacing w:val="-10"/>
      <w:sz w:val="56"/>
      <w:szCs w:val="56"/>
    </w:rPr>
  </w:style>
  <w:style w:type="paragraph" w:styleId="1016">
    <w:name w:val="Subtitle"/>
    <w:basedOn w:val="1051"/>
    <w:next w:val="1051"/>
    <w:link w:val="1017"/>
    <w:uiPriority w:val="11"/>
    <w:qFormat/>
    <w:pPr>
      <w:numPr>
        <w:ilvl w:val="1"/>
      </w:numPr>
      <w:pBdr/>
      <w:spacing/>
      <w:ind/>
    </w:pPr>
    <w:rPr>
      <w:color w:val="595959" w:themeColor="text1" w:themeTint="A6"/>
      <w:spacing w:val="15"/>
      <w:sz w:val="28"/>
      <w:szCs w:val="28"/>
    </w:rPr>
  </w:style>
  <w:style w:type="character" w:styleId="1017">
    <w:name w:val="Subtitle Char"/>
    <w:basedOn w:val="1052"/>
    <w:link w:val="1016"/>
    <w:uiPriority w:val="11"/>
    <w:pPr>
      <w:pBdr/>
      <w:spacing/>
      <w:ind/>
    </w:pPr>
    <w:rPr>
      <w:color w:val="595959" w:themeColor="text1" w:themeTint="A6"/>
      <w:spacing w:val="15"/>
      <w:sz w:val="28"/>
      <w:szCs w:val="28"/>
    </w:rPr>
  </w:style>
  <w:style w:type="paragraph" w:styleId="1018">
    <w:name w:val="Quote"/>
    <w:basedOn w:val="1051"/>
    <w:next w:val="1051"/>
    <w:link w:val="1019"/>
    <w:uiPriority w:val="29"/>
    <w:qFormat/>
    <w:pPr>
      <w:pBdr/>
      <w:spacing w:before="160"/>
      <w:ind/>
      <w:jc w:val="center"/>
    </w:pPr>
    <w:rPr>
      <w:i/>
      <w:iCs/>
      <w:color w:val="404040" w:themeColor="text1" w:themeTint="BF"/>
    </w:rPr>
  </w:style>
  <w:style w:type="character" w:styleId="1019">
    <w:name w:val="Quote Char"/>
    <w:basedOn w:val="1052"/>
    <w:link w:val="1018"/>
    <w:uiPriority w:val="29"/>
    <w:pPr>
      <w:pBdr/>
      <w:spacing/>
      <w:ind/>
    </w:pPr>
    <w:rPr>
      <w:i/>
      <w:iCs/>
      <w:color w:val="404040" w:themeColor="text1" w:themeTint="BF"/>
    </w:rPr>
  </w:style>
  <w:style w:type="character" w:styleId="1020">
    <w:name w:val="Intense Emphasis"/>
    <w:basedOn w:val="1052"/>
    <w:uiPriority w:val="21"/>
    <w:qFormat/>
    <w:pPr>
      <w:pBdr/>
      <w:spacing/>
      <w:ind/>
    </w:pPr>
    <w:rPr>
      <w:i/>
      <w:iCs/>
      <w:color w:val="0f4761" w:themeColor="accent1" w:themeShade="BF"/>
    </w:rPr>
  </w:style>
  <w:style w:type="paragraph" w:styleId="1021">
    <w:name w:val="Intense Quote"/>
    <w:basedOn w:val="1051"/>
    <w:next w:val="1051"/>
    <w:link w:val="1022"/>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022">
    <w:name w:val="Intense Quote Char"/>
    <w:basedOn w:val="1052"/>
    <w:link w:val="1021"/>
    <w:uiPriority w:val="30"/>
    <w:pPr>
      <w:pBdr/>
      <w:spacing/>
      <w:ind/>
    </w:pPr>
    <w:rPr>
      <w:i/>
      <w:iCs/>
      <w:color w:val="0f4761" w:themeColor="accent1" w:themeShade="BF"/>
    </w:rPr>
  </w:style>
  <w:style w:type="character" w:styleId="1023">
    <w:name w:val="Intense Reference"/>
    <w:basedOn w:val="1052"/>
    <w:uiPriority w:val="32"/>
    <w:qFormat/>
    <w:pPr>
      <w:pBdr/>
      <w:spacing/>
      <w:ind/>
    </w:pPr>
    <w:rPr>
      <w:b/>
      <w:bCs/>
      <w:smallCaps/>
      <w:color w:val="0f4761" w:themeColor="accent1" w:themeShade="BF"/>
      <w:spacing w:val="5"/>
    </w:rPr>
  </w:style>
  <w:style w:type="paragraph" w:styleId="1024">
    <w:name w:val="No Spacing"/>
    <w:basedOn w:val="1051"/>
    <w:uiPriority w:val="1"/>
    <w:qFormat/>
    <w:pPr>
      <w:pBdr/>
      <w:spacing w:after="0" w:line="240" w:lineRule="auto"/>
      <w:ind/>
    </w:pPr>
  </w:style>
  <w:style w:type="character" w:styleId="1025">
    <w:name w:val="Subtle Emphasis"/>
    <w:basedOn w:val="1052"/>
    <w:uiPriority w:val="19"/>
    <w:qFormat/>
    <w:pPr>
      <w:pBdr/>
      <w:spacing/>
      <w:ind/>
    </w:pPr>
    <w:rPr>
      <w:i/>
      <w:iCs/>
      <w:color w:val="404040" w:themeColor="text1" w:themeTint="BF"/>
    </w:rPr>
  </w:style>
  <w:style w:type="character" w:styleId="1026">
    <w:name w:val="Emphasis"/>
    <w:basedOn w:val="1052"/>
    <w:uiPriority w:val="20"/>
    <w:qFormat/>
    <w:pPr>
      <w:pBdr/>
      <w:spacing/>
      <w:ind/>
    </w:pPr>
    <w:rPr>
      <w:i/>
      <w:iCs/>
    </w:rPr>
  </w:style>
  <w:style w:type="character" w:styleId="1027">
    <w:name w:val="Strong"/>
    <w:basedOn w:val="1052"/>
    <w:uiPriority w:val="22"/>
    <w:qFormat/>
    <w:pPr>
      <w:pBdr/>
      <w:spacing/>
      <w:ind/>
    </w:pPr>
    <w:rPr>
      <w:b/>
      <w:bCs/>
    </w:rPr>
  </w:style>
  <w:style w:type="character" w:styleId="1028">
    <w:name w:val="Subtle Reference"/>
    <w:basedOn w:val="1052"/>
    <w:uiPriority w:val="31"/>
    <w:qFormat/>
    <w:pPr>
      <w:pBdr/>
      <w:spacing/>
      <w:ind/>
    </w:pPr>
    <w:rPr>
      <w:smallCaps/>
      <w:color w:val="5a5a5a" w:themeColor="text1" w:themeTint="A5"/>
    </w:rPr>
  </w:style>
  <w:style w:type="character" w:styleId="1029">
    <w:name w:val="Book Title"/>
    <w:basedOn w:val="1052"/>
    <w:uiPriority w:val="33"/>
    <w:qFormat/>
    <w:pPr>
      <w:pBdr/>
      <w:spacing/>
      <w:ind/>
    </w:pPr>
    <w:rPr>
      <w:b/>
      <w:bCs/>
      <w:i/>
      <w:iCs/>
      <w:spacing w:val="5"/>
    </w:rPr>
  </w:style>
  <w:style w:type="character" w:styleId="1030">
    <w:name w:val="Header Char"/>
    <w:basedOn w:val="1052"/>
    <w:link w:val="1064"/>
    <w:uiPriority w:val="99"/>
    <w:pPr>
      <w:pBdr/>
      <w:spacing/>
      <w:ind/>
    </w:pPr>
  </w:style>
  <w:style w:type="character" w:styleId="1031">
    <w:name w:val="Footer Char"/>
    <w:basedOn w:val="1052"/>
    <w:link w:val="1066"/>
    <w:uiPriority w:val="99"/>
    <w:pPr>
      <w:pBdr/>
      <w:spacing/>
      <w:ind/>
    </w:pPr>
  </w:style>
  <w:style w:type="paragraph" w:styleId="1032">
    <w:name w:val="Caption"/>
    <w:basedOn w:val="1051"/>
    <w:next w:val="1051"/>
    <w:uiPriority w:val="35"/>
    <w:unhideWhenUsed/>
    <w:qFormat/>
    <w:pPr>
      <w:pBdr/>
      <w:spacing w:after="200" w:line="240" w:lineRule="auto"/>
      <w:ind/>
    </w:pPr>
    <w:rPr>
      <w:i/>
      <w:iCs/>
      <w:color w:val="0e2841" w:themeColor="text2"/>
      <w:sz w:val="18"/>
      <w:szCs w:val="18"/>
    </w:rPr>
  </w:style>
  <w:style w:type="paragraph" w:styleId="1033">
    <w:name w:val="footnote text"/>
    <w:basedOn w:val="1051"/>
    <w:link w:val="1034"/>
    <w:uiPriority w:val="99"/>
    <w:semiHidden/>
    <w:unhideWhenUsed/>
    <w:pPr>
      <w:pBdr/>
      <w:spacing w:after="0" w:line="240" w:lineRule="auto"/>
      <w:ind/>
    </w:pPr>
    <w:rPr>
      <w:sz w:val="20"/>
      <w:szCs w:val="20"/>
    </w:rPr>
  </w:style>
  <w:style w:type="character" w:styleId="1034">
    <w:name w:val="Footnote Text Char"/>
    <w:basedOn w:val="1052"/>
    <w:link w:val="1033"/>
    <w:uiPriority w:val="99"/>
    <w:semiHidden/>
    <w:pPr>
      <w:pBdr/>
      <w:spacing/>
      <w:ind/>
    </w:pPr>
    <w:rPr>
      <w:sz w:val="20"/>
      <w:szCs w:val="20"/>
    </w:rPr>
  </w:style>
  <w:style w:type="character" w:styleId="1035">
    <w:name w:val="footnote reference"/>
    <w:basedOn w:val="1052"/>
    <w:uiPriority w:val="99"/>
    <w:semiHidden/>
    <w:unhideWhenUsed/>
    <w:pPr>
      <w:pBdr/>
      <w:spacing/>
      <w:ind/>
    </w:pPr>
    <w:rPr>
      <w:vertAlign w:val="superscript"/>
    </w:rPr>
  </w:style>
  <w:style w:type="paragraph" w:styleId="1036">
    <w:name w:val="endnote text"/>
    <w:basedOn w:val="1051"/>
    <w:link w:val="1037"/>
    <w:uiPriority w:val="99"/>
    <w:semiHidden/>
    <w:unhideWhenUsed/>
    <w:pPr>
      <w:pBdr/>
      <w:spacing w:after="0" w:line="240" w:lineRule="auto"/>
      <w:ind/>
    </w:pPr>
    <w:rPr>
      <w:sz w:val="20"/>
      <w:szCs w:val="20"/>
    </w:rPr>
  </w:style>
  <w:style w:type="character" w:styleId="1037">
    <w:name w:val="Endnote Text Char"/>
    <w:basedOn w:val="1052"/>
    <w:link w:val="1036"/>
    <w:uiPriority w:val="99"/>
    <w:semiHidden/>
    <w:pPr>
      <w:pBdr/>
      <w:spacing/>
      <w:ind/>
    </w:pPr>
    <w:rPr>
      <w:sz w:val="20"/>
      <w:szCs w:val="20"/>
    </w:rPr>
  </w:style>
  <w:style w:type="character" w:styleId="1038">
    <w:name w:val="endnote reference"/>
    <w:basedOn w:val="1052"/>
    <w:uiPriority w:val="99"/>
    <w:semiHidden/>
    <w:unhideWhenUsed/>
    <w:pPr>
      <w:pBdr/>
      <w:spacing/>
      <w:ind/>
    </w:pPr>
    <w:rPr>
      <w:vertAlign w:val="superscript"/>
    </w:rPr>
  </w:style>
  <w:style w:type="character" w:styleId="1039">
    <w:name w:val="FollowedHyperlink"/>
    <w:basedOn w:val="1052"/>
    <w:uiPriority w:val="99"/>
    <w:semiHidden/>
    <w:unhideWhenUsed/>
    <w:pPr>
      <w:pBdr/>
      <w:spacing/>
      <w:ind/>
    </w:pPr>
    <w:rPr>
      <w:color w:val="954f72" w:themeColor="followedHyperlink"/>
      <w:u w:val="single"/>
    </w:rPr>
  </w:style>
  <w:style w:type="paragraph" w:styleId="1040">
    <w:name w:val="toc 1"/>
    <w:basedOn w:val="1051"/>
    <w:next w:val="1051"/>
    <w:uiPriority w:val="39"/>
    <w:unhideWhenUsed/>
    <w:pPr>
      <w:pBdr/>
      <w:spacing w:after="100"/>
      <w:ind/>
    </w:pPr>
  </w:style>
  <w:style w:type="paragraph" w:styleId="1041">
    <w:name w:val="toc 2"/>
    <w:basedOn w:val="1051"/>
    <w:next w:val="1051"/>
    <w:uiPriority w:val="39"/>
    <w:unhideWhenUsed/>
    <w:pPr>
      <w:pBdr/>
      <w:spacing w:after="100"/>
      <w:ind w:left="220"/>
    </w:pPr>
  </w:style>
  <w:style w:type="paragraph" w:styleId="1042">
    <w:name w:val="toc 3"/>
    <w:basedOn w:val="1051"/>
    <w:next w:val="1051"/>
    <w:uiPriority w:val="39"/>
    <w:unhideWhenUsed/>
    <w:pPr>
      <w:pBdr/>
      <w:spacing w:after="100"/>
      <w:ind w:left="440"/>
    </w:pPr>
  </w:style>
  <w:style w:type="paragraph" w:styleId="1043">
    <w:name w:val="toc 4"/>
    <w:basedOn w:val="1051"/>
    <w:next w:val="1051"/>
    <w:uiPriority w:val="39"/>
    <w:unhideWhenUsed/>
    <w:pPr>
      <w:pBdr/>
      <w:spacing w:after="100"/>
      <w:ind w:left="660"/>
    </w:pPr>
  </w:style>
  <w:style w:type="paragraph" w:styleId="1044">
    <w:name w:val="toc 5"/>
    <w:basedOn w:val="1051"/>
    <w:next w:val="1051"/>
    <w:uiPriority w:val="39"/>
    <w:unhideWhenUsed/>
    <w:pPr>
      <w:pBdr/>
      <w:spacing w:after="100"/>
      <w:ind w:left="880"/>
    </w:pPr>
  </w:style>
  <w:style w:type="paragraph" w:styleId="1045">
    <w:name w:val="toc 6"/>
    <w:basedOn w:val="1051"/>
    <w:next w:val="1051"/>
    <w:uiPriority w:val="39"/>
    <w:unhideWhenUsed/>
    <w:pPr>
      <w:pBdr/>
      <w:spacing w:after="100"/>
      <w:ind w:left="1100"/>
    </w:pPr>
  </w:style>
  <w:style w:type="paragraph" w:styleId="1046">
    <w:name w:val="toc 7"/>
    <w:basedOn w:val="1051"/>
    <w:next w:val="1051"/>
    <w:uiPriority w:val="39"/>
    <w:unhideWhenUsed/>
    <w:pPr>
      <w:pBdr/>
      <w:spacing w:after="100"/>
      <w:ind w:left="1320"/>
    </w:pPr>
  </w:style>
  <w:style w:type="paragraph" w:styleId="1047">
    <w:name w:val="toc 8"/>
    <w:basedOn w:val="1051"/>
    <w:next w:val="1051"/>
    <w:uiPriority w:val="39"/>
    <w:unhideWhenUsed/>
    <w:pPr>
      <w:pBdr/>
      <w:spacing w:after="100"/>
      <w:ind w:left="1540"/>
    </w:pPr>
  </w:style>
  <w:style w:type="paragraph" w:styleId="1048">
    <w:name w:val="toc 9"/>
    <w:basedOn w:val="1051"/>
    <w:next w:val="1051"/>
    <w:uiPriority w:val="39"/>
    <w:unhideWhenUsed/>
    <w:pPr>
      <w:pBdr/>
      <w:spacing w:after="100"/>
      <w:ind w:left="1760"/>
    </w:pPr>
  </w:style>
  <w:style w:type="paragraph" w:styleId="1049">
    <w:name w:val="TOC Heading"/>
    <w:uiPriority w:val="39"/>
    <w:unhideWhenUsed/>
    <w:pPr>
      <w:pBdr/>
      <w:spacing/>
      <w:ind/>
    </w:pPr>
  </w:style>
  <w:style w:type="paragraph" w:styleId="1050">
    <w:name w:val="table of figures"/>
    <w:basedOn w:val="1051"/>
    <w:next w:val="1051"/>
    <w:uiPriority w:val="99"/>
    <w:unhideWhenUsed/>
    <w:pPr>
      <w:pBdr/>
      <w:spacing w:after="0" w:afterAutospacing="0"/>
      <w:ind/>
    </w:pPr>
  </w:style>
  <w:style w:type="paragraph" w:styleId="1051" w:default="1">
    <w:name w:val="Normal"/>
    <w:qFormat/>
    <w:pPr>
      <w:pBdr/>
      <w:spacing/>
      <w:ind/>
    </w:pPr>
  </w:style>
  <w:style w:type="character" w:styleId="1052" w:default="1">
    <w:name w:val="Default Paragraph Font"/>
    <w:uiPriority w:val="1"/>
    <w:semiHidden/>
    <w:unhideWhenUsed/>
    <w:pPr>
      <w:pBdr/>
      <w:spacing/>
      <w:ind/>
    </w:pPr>
  </w:style>
  <w:style w:type="table" w:styleId="105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54" w:default="1">
    <w:name w:val="No List"/>
    <w:uiPriority w:val="99"/>
    <w:semiHidden/>
    <w:unhideWhenUsed/>
    <w:pPr>
      <w:pBdr/>
      <w:spacing/>
      <w:ind/>
    </w:pPr>
  </w:style>
  <w:style w:type="paragraph" w:styleId="1055">
    <w:name w:val="List Paragraph"/>
    <w:basedOn w:val="1051"/>
    <w:uiPriority w:val="34"/>
    <w:qFormat/>
    <w:pPr>
      <w:pBdr/>
      <w:spacing/>
      <w:ind w:left="720"/>
      <w:contextualSpacing w:val="true"/>
    </w:pPr>
  </w:style>
  <w:style w:type="character" w:styleId="1056">
    <w:name w:val="Hyperlink"/>
    <w:basedOn w:val="1052"/>
    <w:uiPriority w:val="99"/>
    <w:unhideWhenUsed/>
    <w:pPr>
      <w:pBdr/>
      <w:spacing/>
      <w:ind/>
    </w:pPr>
    <w:rPr>
      <w:color w:val="0563c1" w:themeColor="hyperlink"/>
      <w:u w:val="single"/>
    </w:rPr>
  </w:style>
  <w:style w:type="character" w:styleId="1057">
    <w:name w:val="annotation reference"/>
    <w:basedOn w:val="1052"/>
    <w:uiPriority w:val="99"/>
    <w:semiHidden/>
    <w:unhideWhenUsed/>
    <w:pPr>
      <w:pBdr/>
      <w:spacing/>
      <w:ind/>
    </w:pPr>
    <w:rPr>
      <w:sz w:val="16"/>
      <w:szCs w:val="16"/>
    </w:rPr>
  </w:style>
  <w:style w:type="paragraph" w:styleId="1058">
    <w:name w:val="annotation text"/>
    <w:basedOn w:val="1051"/>
    <w:link w:val="1059"/>
    <w:uiPriority w:val="99"/>
    <w:semiHidden/>
    <w:unhideWhenUsed/>
    <w:pPr>
      <w:pBdr/>
      <w:spacing w:line="240" w:lineRule="auto"/>
      <w:ind/>
    </w:pPr>
    <w:rPr>
      <w:sz w:val="20"/>
      <w:szCs w:val="20"/>
    </w:rPr>
  </w:style>
  <w:style w:type="character" w:styleId="1059" w:customStyle="1">
    <w:name w:val="Commentaire Car"/>
    <w:basedOn w:val="1052"/>
    <w:link w:val="1058"/>
    <w:uiPriority w:val="99"/>
    <w:semiHidden/>
    <w:pPr>
      <w:pBdr/>
      <w:spacing/>
      <w:ind/>
    </w:pPr>
    <w:rPr>
      <w:sz w:val="20"/>
      <w:szCs w:val="20"/>
    </w:rPr>
  </w:style>
  <w:style w:type="paragraph" w:styleId="1060">
    <w:name w:val="annotation subject"/>
    <w:basedOn w:val="1058"/>
    <w:next w:val="1058"/>
    <w:link w:val="1061"/>
    <w:uiPriority w:val="99"/>
    <w:semiHidden/>
    <w:unhideWhenUsed/>
    <w:pPr>
      <w:pBdr/>
      <w:spacing/>
      <w:ind/>
    </w:pPr>
    <w:rPr>
      <w:b/>
      <w:bCs/>
    </w:rPr>
  </w:style>
  <w:style w:type="character" w:styleId="1061" w:customStyle="1">
    <w:name w:val="Objet du commentaire Car"/>
    <w:basedOn w:val="1059"/>
    <w:link w:val="1060"/>
    <w:uiPriority w:val="99"/>
    <w:semiHidden/>
    <w:pPr>
      <w:pBdr/>
      <w:spacing/>
      <w:ind/>
    </w:pPr>
    <w:rPr>
      <w:b/>
      <w:bCs/>
      <w:sz w:val="20"/>
      <w:szCs w:val="20"/>
    </w:rPr>
  </w:style>
  <w:style w:type="paragraph" w:styleId="1062">
    <w:name w:val="Balloon Text"/>
    <w:basedOn w:val="1051"/>
    <w:link w:val="1063"/>
    <w:uiPriority w:val="99"/>
    <w:semiHidden/>
    <w:unhideWhenUsed/>
    <w:pPr>
      <w:pBdr/>
      <w:spacing w:after="0" w:line="240" w:lineRule="auto"/>
      <w:ind/>
    </w:pPr>
    <w:rPr>
      <w:rFonts w:ascii="Segoe UI" w:hAnsi="Segoe UI" w:cs="Segoe UI"/>
      <w:sz w:val="18"/>
      <w:szCs w:val="18"/>
    </w:rPr>
  </w:style>
  <w:style w:type="character" w:styleId="1063" w:customStyle="1">
    <w:name w:val="Texte de bulles Car"/>
    <w:basedOn w:val="1052"/>
    <w:link w:val="1062"/>
    <w:uiPriority w:val="99"/>
    <w:semiHidden/>
    <w:pPr>
      <w:pBdr/>
      <w:spacing/>
      <w:ind/>
    </w:pPr>
    <w:rPr>
      <w:rFonts w:ascii="Segoe UI" w:hAnsi="Segoe UI" w:cs="Segoe UI"/>
      <w:sz w:val="18"/>
      <w:szCs w:val="18"/>
    </w:rPr>
  </w:style>
  <w:style w:type="paragraph" w:styleId="1064">
    <w:name w:val="Header"/>
    <w:basedOn w:val="1051"/>
    <w:link w:val="1065"/>
    <w:uiPriority w:val="99"/>
    <w:unhideWhenUsed/>
    <w:pPr>
      <w:pBdr/>
      <w:tabs>
        <w:tab w:val="center" w:leader="none" w:pos="4536"/>
        <w:tab w:val="right" w:leader="none" w:pos="9072"/>
      </w:tabs>
      <w:spacing w:after="0" w:line="240" w:lineRule="auto"/>
      <w:ind/>
    </w:pPr>
  </w:style>
  <w:style w:type="character" w:styleId="1065" w:customStyle="1">
    <w:name w:val="En-tête Car"/>
    <w:basedOn w:val="1052"/>
    <w:link w:val="1064"/>
    <w:uiPriority w:val="99"/>
    <w:pPr>
      <w:pBdr/>
      <w:spacing/>
      <w:ind/>
    </w:pPr>
  </w:style>
  <w:style w:type="paragraph" w:styleId="1066">
    <w:name w:val="Footer"/>
    <w:basedOn w:val="1051"/>
    <w:link w:val="1067"/>
    <w:uiPriority w:val="99"/>
    <w:unhideWhenUsed/>
    <w:pPr>
      <w:pBdr/>
      <w:tabs>
        <w:tab w:val="center" w:leader="none" w:pos="4536"/>
        <w:tab w:val="right" w:leader="none" w:pos="9072"/>
      </w:tabs>
      <w:spacing w:after="0" w:line="240" w:lineRule="auto"/>
      <w:ind/>
    </w:pPr>
  </w:style>
  <w:style w:type="character" w:styleId="1067" w:customStyle="1">
    <w:name w:val="Pied de page Car"/>
    <w:basedOn w:val="1052"/>
    <w:link w:val="1066"/>
    <w:uiPriority w:val="9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yperlink" Target="http://www.economie.gouv.fr/daj/formulaires-declaration-candida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ONLYOFFICE/8.3.3.18</Application>
  <DocSecurity>0</DocSecurity>
  <ScaleCrop>0</ScaleCrop>
  <HeadingPairs>
    <vt:vector size="0" baseType="variant"/>
  </HeadingPairs>
  <TitlesOfParts>
    <vt:vector size="0" baseType="lpstr"/>
  </TitlesOfParts>
  <Company>Expertise France</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TRADUTEC</dc:creator>
  <cp:keywords/>
  <dc:description/>
  <cp:lastModifiedBy>all Andreea MUSCA</cp:lastModifiedBy>
  <cp:revision>4</cp:revision>
  <dcterms:created xsi:type="dcterms:W3CDTF">2021-12-29T21:01:00Z</dcterms:created>
  <dcterms:modified xsi:type="dcterms:W3CDTF">2025-12-12T10:06:54Z</dcterms:modified>
</cp:coreProperties>
</file>